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FEDA" w14:textId="77777777" w:rsidR="002D10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S5-192052</w:t>
      </w:r>
    </w:p>
    <w:p w14:paraId="4739D407" w14:textId="77777777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77777777" w:rsidR="001E41F3" w:rsidRPr="00410371" w:rsidRDefault="00D472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003</w:t>
              </w:r>
              <w:r w:rsidR="00304EC3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77777777" w:rsidR="001E41F3" w:rsidRPr="00410371" w:rsidRDefault="00D472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10C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D4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77777777"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 xml:space="preserve">on of </w:t>
            </w:r>
            <w:proofErr w:type="spellStart"/>
            <w:r w:rsidR="00304EC3" w:rsidRPr="00304EC3">
              <w:t>Qos</w:t>
            </w:r>
            <w:proofErr w:type="spellEnd"/>
            <w:r w:rsidR="00304EC3" w:rsidRPr="00304EC3">
              <w:t xml:space="preserve"> Information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D472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77777777" w:rsidR="001E41F3" w:rsidRDefault="00D472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</w:t>
              </w:r>
              <w:r w:rsidR="002D10C8">
                <w:rPr>
                  <w:noProof/>
                </w:rPr>
                <w:t>2-13</w:t>
              </w:r>
            </w:fldSimple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D472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D472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9278C" w14:textId="0AFAC056" w:rsidR="008C54DC" w:rsidRDefault="008C54DC" w:rsidP="008C5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Discussion paper S5-192055, at container level (</w:t>
            </w:r>
            <w:r w:rsidRPr="00CC06B6">
              <w:rPr>
                <w:noProof/>
              </w:rPr>
              <w:t xml:space="preserve">PDU container </w:t>
            </w:r>
            <w:r>
              <w:rPr>
                <w:noProof/>
              </w:rPr>
              <w:t xml:space="preserve">and QFI container), </w:t>
            </w:r>
            <w:r w:rsidRPr="00CC06B6">
              <w:rPr>
                <w:noProof/>
              </w:rPr>
              <w:t xml:space="preserve">the QoS </w:t>
            </w:r>
            <w:r>
              <w:rPr>
                <w:noProof/>
              </w:rPr>
              <w:t xml:space="preserve">is the one </w:t>
            </w:r>
            <w:r w:rsidRPr="00CC06B6">
              <w:rPr>
                <w:noProof/>
              </w:rPr>
              <w:t>applied during the data container interval</w:t>
            </w:r>
            <w:r>
              <w:rPr>
                <w:noProof/>
              </w:rPr>
              <w:t xml:space="preserve">, wheras at PDU session level the following is needed: </w:t>
            </w:r>
          </w:p>
          <w:p w14:paraId="383EF6B5" w14:textId="77777777" w:rsidR="008C54DC" w:rsidRDefault="008C54DC" w:rsidP="008C54D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Qos Information needs to reflect the </w:t>
            </w:r>
            <w:bookmarkStart w:id="2" w:name="_GoBack"/>
            <w:r>
              <w:rPr>
                <w:noProof/>
              </w:rPr>
              <w:t>Authorized</w:t>
            </w:r>
            <w:bookmarkEnd w:id="2"/>
            <w:r>
              <w:rPr>
                <w:noProof/>
              </w:rPr>
              <w:t xml:space="preserve"> Qos for the PDU session </w:t>
            </w:r>
          </w:p>
          <w:p w14:paraId="628B5737" w14:textId="77777777" w:rsidR="008C54DC" w:rsidRDefault="008C54DC" w:rsidP="008C54D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QoS Information </w:t>
            </w:r>
            <w:r>
              <w:rPr>
                <w:noProof/>
              </w:rPr>
              <w:t xml:space="preserve">  </w:t>
            </w:r>
          </w:p>
          <w:p w14:paraId="4CE06128" w14:textId="77777777" w:rsidR="007C455F" w:rsidRDefault="008C54DC" w:rsidP="008C54D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Authorized Session-AMBR </w:t>
            </w:r>
          </w:p>
          <w:p w14:paraId="360BFC60" w14:textId="77777777" w:rsidR="007C455F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FC0EA0" w14:textId="7F8F430B" w:rsidR="007C455F" w:rsidRPr="00F649C0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  <w:r w:rsidRPr="00F649C0">
              <w:rPr>
                <w:noProof/>
              </w:rPr>
              <w:t>The DefaultQosInformation data type, reused from TS 29.571, is currently used in this TS 32.291 for QosInformation PDUSessionInformation, PDUContainerInformation and QFIContainerInformation attributes.</w:t>
            </w:r>
          </w:p>
          <w:p w14:paraId="1EC9FAD3" w14:textId="77777777" w:rsidR="007C455F" w:rsidRPr="00F649C0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  <w:r w:rsidRPr="00F649C0">
              <w:rPr>
                <w:noProof/>
              </w:rPr>
              <w:t xml:space="preserve">This DefaultQosInformation data type has been split by CR#0060rev1 (C4-188412) to TS 29.571 into: </w:t>
            </w:r>
          </w:p>
          <w:p w14:paraId="45A83D4E" w14:textId="77777777" w:rsidR="007C455F" w:rsidRPr="00F649C0" w:rsidRDefault="007C455F" w:rsidP="007C455F">
            <w:pPr>
              <w:pStyle w:val="CRCoverPage"/>
              <w:spacing w:after="0"/>
              <w:ind w:left="284"/>
              <w:rPr>
                <w:noProof/>
              </w:rPr>
            </w:pPr>
            <w:r w:rsidRPr="00F649C0">
              <w:rPr>
                <w:noProof/>
              </w:rPr>
              <w:t>-  SubscribedDefaultQos</w:t>
            </w:r>
          </w:p>
          <w:p w14:paraId="6244AC34" w14:textId="32FA935E" w:rsidR="007C455F" w:rsidRPr="00F649C0" w:rsidRDefault="007C455F" w:rsidP="007C455F">
            <w:pPr>
              <w:pStyle w:val="CRCoverPage"/>
              <w:spacing w:after="0"/>
              <w:ind w:left="284"/>
              <w:rPr>
                <w:noProof/>
              </w:rPr>
            </w:pPr>
            <w:r w:rsidRPr="00F649C0">
              <w:rPr>
                <w:noProof/>
              </w:rPr>
              <w:t>-  AuthorizedDefaultQos da</w:t>
            </w:r>
            <w:r>
              <w:rPr>
                <w:noProof/>
              </w:rPr>
              <w:t>ta type introduced in TS 29.512.</w:t>
            </w:r>
          </w:p>
          <w:p w14:paraId="60D857F3" w14:textId="733FA830" w:rsidR="00810A6F" w:rsidRDefault="008C54DC" w:rsidP="007C455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810A6F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0BAD8" w14:textId="71144A4C" w:rsidR="003678E0" w:rsidRDefault="00D4725A" w:rsidP="00367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3678E0" w:rsidRPr="003678E0">
              <w:rPr>
                <w:noProof/>
              </w:rPr>
              <w:t>PDUSessionInformation</w:t>
            </w:r>
            <w:r w:rsidR="003678E0">
              <w:rPr>
                <w:noProof/>
              </w:rPr>
              <w:t xml:space="preserve"> attribute: </w:t>
            </w:r>
          </w:p>
          <w:p w14:paraId="2529BB5F" w14:textId="02248804" w:rsidR="008C54DC" w:rsidRPr="003678E0" w:rsidRDefault="003678E0" w:rsidP="003678E0">
            <w:pPr>
              <w:pStyle w:val="CRCoverPage"/>
              <w:spacing w:after="0"/>
              <w:ind w:left="284"/>
              <w:rPr>
                <w:noProof/>
              </w:rPr>
            </w:pPr>
            <w:r w:rsidRPr="003678E0">
              <w:rPr>
                <w:noProof/>
              </w:rPr>
              <w:t xml:space="preserve">-  refer to </w:t>
            </w:r>
            <w:r w:rsidRPr="00F649C0">
              <w:rPr>
                <w:noProof/>
              </w:rPr>
              <w:t>AuthorizedDefaultQos</w:t>
            </w:r>
          </w:p>
          <w:p w14:paraId="4D05F697" w14:textId="7F753172" w:rsidR="008C54DC" w:rsidRPr="003678E0" w:rsidRDefault="008C54DC" w:rsidP="008C54DC">
            <w:pPr>
              <w:pStyle w:val="CRCoverPage"/>
              <w:spacing w:after="0"/>
              <w:ind w:left="284"/>
              <w:rPr>
                <w:noProof/>
              </w:rPr>
            </w:pPr>
            <w:r w:rsidRPr="003678E0">
              <w:rPr>
                <w:noProof/>
              </w:rPr>
              <w:t>-  Add</w:t>
            </w:r>
            <w:r w:rsidR="003678E0">
              <w:rPr>
                <w:noProof/>
              </w:rPr>
              <w:t xml:space="preserve"> s</w:t>
            </w:r>
            <w:r w:rsidRPr="003678E0">
              <w:rPr>
                <w:noProof/>
              </w:rPr>
              <w:t xml:space="preserve">ubscribedQoSInformation </w:t>
            </w:r>
            <w:r w:rsidR="003678E0">
              <w:rPr>
                <w:noProof/>
              </w:rPr>
              <w:t>attribute</w:t>
            </w:r>
            <w:r w:rsidRPr="003678E0">
              <w:rPr>
                <w:noProof/>
              </w:rPr>
              <w:t xml:space="preserve">  </w:t>
            </w:r>
          </w:p>
          <w:p w14:paraId="0293E591" w14:textId="0095FD53" w:rsidR="007C455F" w:rsidRDefault="003678E0" w:rsidP="008C54D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Add authorizedSession</w:t>
            </w:r>
            <w:r w:rsidR="008C54DC" w:rsidRPr="003678E0">
              <w:rPr>
                <w:noProof/>
              </w:rPr>
              <w:t>AMBR</w:t>
            </w:r>
            <w:r>
              <w:rPr>
                <w:noProof/>
              </w:rPr>
              <w:t xml:space="preserve"> attribute</w:t>
            </w:r>
          </w:p>
          <w:p w14:paraId="4CF833B6" w14:textId="77777777" w:rsidR="003678E0" w:rsidRDefault="003678E0" w:rsidP="003678E0">
            <w:pPr>
              <w:pStyle w:val="CRCoverPage"/>
              <w:spacing w:after="0"/>
              <w:rPr>
                <w:noProof/>
              </w:rPr>
            </w:pPr>
          </w:p>
          <w:p w14:paraId="22EDEE6A" w14:textId="603D1681" w:rsidR="002845D3" w:rsidRDefault="007C455F" w:rsidP="003678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QoSInformation Attribute</w:t>
            </w:r>
            <w:r w:rsidR="008C54DC" w:rsidRPr="00403394">
              <w:rPr>
                <w:noProof/>
              </w:rPr>
              <w:t xml:space="preserve"> </w:t>
            </w:r>
            <w:r w:rsidR="003678E0">
              <w:rPr>
                <w:noProof/>
              </w:rPr>
              <w:t>for containers.</w:t>
            </w:r>
            <w:r w:rsidR="008C54DC">
              <w:rPr>
                <w:noProof/>
              </w:rPr>
              <w:t xml:space="preserve">  </w:t>
            </w:r>
          </w:p>
          <w:p w14:paraId="1CE0277C" w14:textId="77777777" w:rsidR="008C54DC" w:rsidRDefault="008C54DC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810A6F" w:rsidRDefault="003678E0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77777777" w:rsidR="00810A6F" w:rsidRDefault="00C31A94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based on </w:t>
            </w:r>
            <w:r w:rsidR="002D5824">
              <w:rPr>
                <w:noProof/>
              </w:rPr>
              <w:t xml:space="preserve">5GS </w:t>
            </w:r>
            <w:r>
              <w:rPr>
                <w:noProof/>
              </w:rPr>
              <w:t>Qos will not be possible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61A47300" w:rsidR="001E41F3" w:rsidRDefault="007C4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81C01">
              <w:rPr>
                <w:noProof/>
              </w:rPr>
              <w:t xml:space="preserve">6.1.6.1, 6.1.6.2.2.8, 6.1.6.2.2.9, 6.1.6.2.2.16, </w:t>
            </w:r>
            <w:r>
              <w:rPr>
                <w:noProof/>
              </w:rPr>
              <w:t xml:space="preserve">6.1.6.2.2.x(New),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77777777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32.255. CR#0046 </w:t>
            </w:r>
          </w:p>
        </w:tc>
      </w:tr>
      <w:tr w:rsidR="002D10C8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C007" w14:textId="77777777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 CR#0694</w:t>
            </w:r>
            <w:r w:rsidR="002D5824">
              <w:rPr>
                <w:noProof/>
              </w:rPr>
              <w:t>rev1</w:t>
            </w:r>
            <w:r>
              <w:rPr>
                <w:noProof/>
              </w:rPr>
              <w:t xml:space="preserve"> 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07BF9D4" w14:textId="77777777" w:rsidR="008C54DC" w:rsidRPr="00BD6F46" w:rsidRDefault="008C54DC" w:rsidP="008C54DC">
      <w:pPr>
        <w:pStyle w:val="Heading1"/>
      </w:pPr>
      <w:bookmarkStart w:id="3" w:name="_Toc533869096"/>
      <w:bookmarkStart w:id="4" w:name="_Toc533869155"/>
      <w:bookmarkStart w:id="5" w:name="_Toc533869111"/>
      <w:bookmarkStart w:id="6" w:name="_Toc462739098"/>
      <w:r w:rsidRPr="00BD6F46">
        <w:t>2</w:t>
      </w:r>
      <w:r w:rsidRPr="00BD6F46">
        <w:tab/>
        <w:t>References</w:t>
      </w:r>
      <w:bookmarkEnd w:id="3"/>
    </w:p>
    <w:p w14:paraId="4F2BF9A1" w14:textId="77777777" w:rsidR="008C54DC" w:rsidRPr="00BD6F46" w:rsidRDefault="008C54DC" w:rsidP="008C54DC">
      <w:r w:rsidRPr="00BD6F46">
        <w:t>The following documents contain provisions which, through reference in this text, constitute provisions of the present document.</w:t>
      </w:r>
    </w:p>
    <w:p w14:paraId="6514777E" w14:textId="77777777" w:rsidR="008C54DC" w:rsidRPr="00BD6F46" w:rsidRDefault="008C54DC" w:rsidP="008C54DC">
      <w:pPr>
        <w:pStyle w:val="B1"/>
      </w:pPr>
      <w:bookmarkStart w:id="7" w:name="OLE_LINK2"/>
      <w:bookmarkStart w:id="8" w:name="OLE_LINK3"/>
      <w:bookmarkStart w:id="9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D390D17" w14:textId="77777777" w:rsidR="008C54DC" w:rsidRPr="00BD6F46" w:rsidRDefault="008C54DC" w:rsidP="008C54DC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70B80FE8" w14:textId="77777777" w:rsidR="008C54DC" w:rsidRPr="00BD6F46" w:rsidRDefault="008C54DC" w:rsidP="008C54DC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7"/>
    <w:bookmarkEnd w:id="8"/>
    <w:bookmarkEnd w:id="9"/>
    <w:p w14:paraId="60472E57" w14:textId="77777777" w:rsidR="008C54DC" w:rsidRPr="00BD6F46" w:rsidRDefault="008C54DC" w:rsidP="008C54DC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25C9B193" w14:textId="77777777" w:rsidR="008C54DC" w:rsidRPr="00BD6F46" w:rsidRDefault="008C54DC" w:rsidP="008C54DC">
      <w:pPr>
        <w:pStyle w:val="EX"/>
        <w:rPr>
          <w:lang w:eastAsia="de-DE"/>
        </w:rPr>
      </w:pPr>
      <w:r w:rsidRPr="00BD6F46">
        <w:t>[2] - [29]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45AE1271" w14:textId="77777777" w:rsidR="008C54DC" w:rsidRPr="00BD6F46" w:rsidRDefault="008C54DC" w:rsidP="008C54DC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4206622D" w14:textId="77777777" w:rsidR="008C54DC" w:rsidRPr="00BD6F46" w:rsidRDefault="008C54DC" w:rsidP="008C54DC">
      <w:pPr>
        <w:pStyle w:val="EX"/>
      </w:pPr>
      <w:r w:rsidRPr="00BD6F46">
        <w:t>[31]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09F12C1F" w14:textId="77777777" w:rsidR="008C54DC" w:rsidRPr="00BD6F46" w:rsidRDefault="008C54DC" w:rsidP="008C54DC">
      <w:pPr>
        <w:pStyle w:val="EX"/>
      </w:pPr>
      <w:r w:rsidRPr="00BD6F46">
        <w:t>[50] - [57]</w:t>
      </w:r>
      <w:r w:rsidRPr="00BD6F46">
        <w:tab/>
        <w:t>Void.</w:t>
      </w:r>
    </w:p>
    <w:p w14:paraId="04365797" w14:textId="77777777" w:rsidR="008C54DC" w:rsidRPr="00BD6F46" w:rsidRDefault="008C54DC" w:rsidP="008C54DC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33CAE36B" w14:textId="77777777" w:rsidR="008C54DC" w:rsidRPr="00BD6F46" w:rsidRDefault="008C54DC" w:rsidP="008C54DC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14:paraId="0983561E" w14:textId="77777777" w:rsidR="008C54DC" w:rsidRPr="00BD6F46" w:rsidRDefault="008C54DC" w:rsidP="008C54DC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0E8B7300" w14:textId="77777777" w:rsidR="008C54DC" w:rsidRPr="00BD6F46" w:rsidRDefault="008C54DC" w:rsidP="008C54DC">
      <w:pPr>
        <w:pStyle w:val="EX"/>
      </w:pPr>
      <w:r w:rsidRPr="00BD6F46">
        <w:t>[101] - [199]</w:t>
      </w:r>
      <w:r w:rsidRPr="00BD6F46">
        <w:tab/>
        <w:t>Void</w:t>
      </w:r>
    </w:p>
    <w:p w14:paraId="16C78006" w14:textId="77777777" w:rsidR="008C54DC" w:rsidRPr="00BD6F46" w:rsidRDefault="008C54DC" w:rsidP="008C54DC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7E87226B" w14:textId="77777777" w:rsidR="008C54DC" w:rsidRPr="00BD6F46" w:rsidRDefault="008C54DC" w:rsidP="008C54DC">
      <w:pPr>
        <w:pStyle w:val="EX"/>
      </w:pPr>
      <w:r w:rsidRPr="00BD6F46">
        <w:t>[204] - [298]</w:t>
      </w:r>
      <w:r w:rsidRPr="00BD6F46">
        <w:tab/>
        <w:t>Void</w:t>
      </w:r>
    </w:p>
    <w:p w14:paraId="21406493" w14:textId="77777777" w:rsidR="008C54DC" w:rsidRPr="00BD6F46" w:rsidRDefault="008C54DC" w:rsidP="008C54DC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3E5F1F10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2378379" w14:textId="77777777" w:rsidR="008C54DC" w:rsidRDefault="008C54DC" w:rsidP="008C54DC">
      <w:pPr>
        <w:pStyle w:val="EX"/>
        <w:rPr>
          <w:ins w:id="10" w:author="Nokia mga" w:date="2019-02-13T11:53:00Z"/>
        </w:rPr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06BBB0EC" w14:textId="77777777" w:rsidR="008C54DC" w:rsidRPr="00BD6F46" w:rsidRDefault="008C54DC" w:rsidP="008C54DC">
      <w:pPr>
        <w:pStyle w:val="EX"/>
        <w:rPr>
          <w:ins w:id="11" w:author="Nokia mga" w:date="2019-02-13T11:53:00Z"/>
        </w:rPr>
      </w:pPr>
      <w:ins w:id="12" w:author="Nokia mga" w:date="2019-02-13T11:53:00Z">
        <w:r>
          <w:rPr>
            <w:color w:val="000000"/>
          </w:rPr>
          <w:t>[302</w:t>
        </w:r>
        <w:r w:rsidRPr="00BD6F46">
          <w:rPr>
            <w:color w:val="000000"/>
          </w:rPr>
          <w:t>]</w:t>
        </w:r>
        <w:r w:rsidRPr="00BD6F46">
          <w:tab/>
          <w:t>3GPP TS 29.5</w:t>
        </w:r>
        <w:r>
          <w:t>12</w:t>
        </w:r>
        <w:r w:rsidRPr="00BD6F46">
          <w:t>: "</w:t>
        </w:r>
      </w:ins>
      <w:ins w:id="13" w:author="Nokia mga" w:date="2019-02-13T11:54:00Z">
        <w:r w:rsidRPr="00BD6F46">
          <w:t xml:space="preserve">5G System; </w:t>
        </w:r>
        <w:r w:rsidRPr="008C54DC">
          <w:t>Session Management Policy Control Service; Stage 3</w:t>
        </w:r>
      </w:ins>
      <w:ins w:id="14" w:author="Nokia mga" w:date="2019-02-13T11:53:00Z">
        <w:r w:rsidRPr="00BD6F46">
          <w:t>".</w:t>
        </w:r>
      </w:ins>
    </w:p>
    <w:p w14:paraId="697EF9CA" w14:textId="77777777" w:rsidR="008C54DC" w:rsidRPr="00BD6F46" w:rsidDel="008C54DC" w:rsidRDefault="008C54DC" w:rsidP="008C54DC">
      <w:pPr>
        <w:pStyle w:val="EX"/>
        <w:rPr>
          <w:del w:id="15" w:author="Nokia mga" w:date="2019-02-13T11:53:00Z"/>
        </w:rPr>
      </w:pPr>
    </w:p>
    <w:p w14:paraId="4741B318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[30</w:t>
      </w:r>
      <w:ins w:id="16" w:author="Nokia mga" w:date="2019-02-13T11:53:00Z">
        <w:r>
          <w:rPr>
            <w:color w:val="000000"/>
          </w:rPr>
          <w:t>3</w:t>
        </w:r>
      </w:ins>
      <w:del w:id="17" w:author="Nokia mga" w:date="2019-02-13T11:53:00Z">
        <w:r w:rsidRPr="00BD6F46" w:rsidDel="008C54DC">
          <w:rPr>
            <w:color w:val="000000"/>
          </w:rPr>
          <w:delText>2</w:delText>
        </w:r>
      </w:del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3E806B19" w14:textId="77777777" w:rsidR="008C54DC" w:rsidRPr="00BD6F46" w:rsidRDefault="008C54DC" w:rsidP="008C54DC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F996D94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C0DBC41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55FBDC42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lastRenderedPageBreak/>
        <w:t xml:space="preserve">[391] - </w:t>
      </w:r>
      <w:r w:rsidRPr="00BD6F46">
        <w:t>[399]</w:t>
      </w:r>
      <w:r w:rsidRPr="00BD6F46">
        <w:tab/>
        <w:t>Void</w:t>
      </w:r>
    </w:p>
    <w:p w14:paraId="3A3DB73A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CAB1172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79C93966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37ABE8FA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14:paraId="5915A073" w14:textId="77777777" w:rsidR="008C54DC" w:rsidRPr="00BD6F46" w:rsidRDefault="008C54DC" w:rsidP="008C54DC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2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lang w:val="x-none" w:eastAsia="zh-CN"/>
        </w:rPr>
        <w:t xml:space="preserve"> </w:t>
      </w:r>
    </w:p>
    <w:p w14:paraId="2DB94F9E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54DC" w14:paraId="0928D3FE" w14:textId="77777777" w:rsidTr="00B962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303332" w14:textId="77777777" w:rsidR="008C54DC" w:rsidRDefault="008C54DC" w:rsidP="00B962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E596E0B" w14:textId="77777777" w:rsidR="008C54DC" w:rsidRDefault="008C54DC" w:rsidP="00C31A94">
      <w:pPr>
        <w:pStyle w:val="Heading4"/>
      </w:pPr>
    </w:p>
    <w:p w14:paraId="47DF93BB" w14:textId="77777777" w:rsidR="00C31A94" w:rsidRPr="00BD6F46" w:rsidRDefault="00C31A94" w:rsidP="00C31A94">
      <w:pPr>
        <w:pStyle w:val="Heading4"/>
      </w:pPr>
      <w:r w:rsidRPr="00BD6F46">
        <w:t>6.1.6.1</w:t>
      </w:r>
      <w:r w:rsidRPr="00BD6F46">
        <w:tab/>
        <w:t>General</w:t>
      </w:r>
      <w:bookmarkEnd w:id="4"/>
    </w:p>
    <w:p w14:paraId="673350F6" w14:textId="77777777" w:rsidR="00C31A94" w:rsidRPr="00BD6F46" w:rsidRDefault="00C31A94" w:rsidP="00C31A94">
      <w:r w:rsidRPr="00BD6F46">
        <w:t>This subclause specifies the application data model supported by the API.</w:t>
      </w:r>
    </w:p>
    <w:p w14:paraId="36B5DA04" w14:textId="77777777" w:rsidR="00C31A94" w:rsidRPr="00BD6F46" w:rsidRDefault="00C31A94" w:rsidP="00C31A94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9798D76" w14:textId="77777777" w:rsidR="00C31A94" w:rsidRPr="00BD6F46" w:rsidRDefault="00C31A94" w:rsidP="00C31A94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4734E90B" w14:textId="77777777" w:rsidR="00C31A94" w:rsidRPr="00BD6F46" w:rsidRDefault="00C31A94" w:rsidP="00C31A94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31A94" w:rsidRPr="00BD6F46" w14:paraId="1F316B74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D2A87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56D95" w14:textId="77777777" w:rsidR="00C31A94" w:rsidRPr="00BD6F46" w:rsidRDefault="00C31A94" w:rsidP="002D10C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9E696" w14:textId="77777777" w:rsidR="00C31A94" w:rsidRPr="00BD6F46" w:rsidRDefault="00C31A94" w:rsidP="002D10C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FF331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89FD4F3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40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CE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7319931D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7A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55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BF812DB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670" w14:textId="77777777" w:rsidR="00C31A94" w:rsidRPr="00BD6F46" w:rsidDel="0037423F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71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304B43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4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61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31A94" w:rsidRPr="008D79D4" w14:paraId="06D15099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E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DA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BF7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33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0DC00C" w14:textId="77777777" w:rsidR="00C31A94" w:rsidRPr="00BD6F46" w:rsidRDefault="00C31A94" w:rsidP="00C31A94"/>
    <w:p w14:paraId="558D4441" w14:textId="77777777" w:rsidR="00C31A94" w:rsidRPr="00BD6F46" w:rsidRDefault="00C31A94" w:rsidP="00C31A94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7805EC9" w14:textId="77777777" w:rsidR="00C31A94" w:rsidRPr="00BD6F46" w:rsidRDefault="00C31A94" w:rsidP="00C31A94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31A94" w:rsidRPr="00BD6F46" w14:paraId="5DE4E58D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11173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726BE" w14:textId="77777777" w:rsidR="00C31A94" w:rsidRPr="00BD6F46" w:rsidRDefault="00C31A94" w:rsidP="002D10C8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6292E" w14:textId="77777777" w:rsidR="00C31A94" w:rsidRPr="00BD6F46" w:rsidRDefault="00C31A94" w:rsidP="002D10C8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6B89B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C637C6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D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E56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6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B4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299A00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EA5C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54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5A1C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E965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BD6F46" w14:paraId="12A925D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2A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2D7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F33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359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8D79D4" w14:paraId="19645C4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2B4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CF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74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1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97C620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A0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E45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AA6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127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A2C0E5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8B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2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C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7B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FECA48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DF1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58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98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2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2387D7FE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DD4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37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64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A9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7ED2A6F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1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D9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99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0A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9010AE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60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2C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267" w14:textId="77777777" w:rsidR="00C31A94" w:rsidRPr="00BD6F46" w:rsidRDefault="00C31A94" w:rsidP="002D10C8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5E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DD034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5D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13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B5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2B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8DB138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6DA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9A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E8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447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E07C1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945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BF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E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E44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58EA49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61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2AD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81E2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85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A862E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68D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BEE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5F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79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8C54DC" w:rsidRPr="008D79D4" w14:paraId="6FBEA872" w14:textId="77777777" w:rsidTr="00B962F4">
        <w:trPr>
          <w:jc w:val="center"/>
          <w:ins w:id="18" w:author="Nokia mga" w:date="2019-02-13T11:48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31F" w14:textId="77777777" w:rsidR="008C54DC" w:rsidRPr="00BD6F46" w:rsidRDefault="008C54DC" w:rsidP="00B962F4">
            <w:pPr>
              <w:pStyle w:val="TAL"/>
              <w:rPr>
                <w:ins w:id="19" w:author="Nokia mga" w:date="2019-02-13T11:48:00Z"/>
                <w:lang w:eastAsia="zh-CN"/>
              </w:rPr>
            </w:pPr>
            <w:proofErr w:type="spellStart"/>
            <w:ins w:id="20" w:author="Nokia mga" w:date="2019-02-13T11:48:00Z">
              <w:r w:rsidRPr="008C54DC">
                <w:rPr>
                  <w:lang w:eastAsia="zh-CN"/>
                </w:rPr>
                <w:t>SubscribedDefaultQos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B7E" w14:textId="77777777" w:rsidR="008C54DC" w:rsidRPr="00BD6F46" w:rsidRDefault="008C54DC" w:rsidP="00B962F4">
            <w:pPr>
              <w:pStyle w:val="TAL"/>
              <w:rPr>
                <w:ins w:id="21" w:author="Nokia mga" w:date="2019-02-13T11:48:00Z"/>
                <w:lang w:eastAsia="zh-CN"/>
              </w:rPr>
            </w:pPr>
            <w:ins w:id="22" w:author="Nokia mga" w:date="2019-02-13T11:4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BCF" w14:textId="07B96756" w:rsidR="008C54DC" w:rsidRPr="00BD6F46" w:rsidRDefault="008C54DC" w:rsidP="00B962F4">
            <w:pPr>
              <w:pStyle w:val="TAL"/>
              <w:rPr>
                <w:ins w:id="23" w:author="Nokia mga" w:date="2019-02-13T11:48:00Z"/>
                <w:rFonts w:cs="Arial"/>
                <w:szCs w:val="18"/>
                <w:lang w:eastAsia="zh-CN"/>
              </w:rPr>
            </w:pPr>
            <w:ins w:id="24" w:author="Nokia mga" w:date="2019-02-13T11:49:00Z">
              <w:r>
                <w:rPr>
                  <w:rFonts w:cs="Arial"/>
                  <w:szCs w:val="18"/>
                  <w:lang w:eastAsia="zh-CN"/>
                </w:rPr>
                <w:t xml:space="preserve">subscribed </w:t>
              </w:r>
            </w:ins>
            <w:ins w:id="25" w:author="Nokia mga" w:date="2019-02-13T11:48:00Z">
              <w:r w:rsidRPr="00BD6F46">
                <w:rPr>
                  <w:rFonts w:cs="Arial" w:hint="eastAsia"/>
                  <w:szCs w:val="18"/>
                  <w:lang w:eastAsia="zh-CN"/>
                </w:rPr>
                <w:t>default QoS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191" w14:textId="77777777" w:rsidR="008C54DC" w:rsidRPr="00BD6F46" w:rsidRDefault="008C54DC" w:rsidP="00B962F4">
            <w:pPr>
              <w:pStyle w:val="TAL"/>
              <w:rPr>
                <w:ins w:id="26" w:author="Nokia mga" w:date="2019-02-13T11:48:00Z"/>
                <w:rFonts w:cs="Arial"/>
                <w:szCs w:val="18"/>
              </w:rPr>
            </w:pPr>
          </w:p>
        </w:tc>
      </w:tr>
      <w:tr w:rsidR="00C31A94" w:rsidRPr="00BD6F46" w14:paraId="5419D3FA" w14:textId="77777777" w:rsidTr="00C31A94">
        <w:trPr>
          <w:jc w:val="center"/>
          <w:ins w:id="27" w:author="Nokia mga" w:date="2019-01-11T19:5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1647" w14:textId="77777777" w:rsidR="00C31A94" w:rsidRPr="00BD6F46" w:rsidRDefault="00C31A94" w:rsidP="00C31A94">
            <w:pPr>
              <w:pStyle w:val="TAL"/>
              <w:rPr>
                <w:ins w:id="28" w:author="Nokia mga" w:date="2019-01-11T19:57:00Z"/>
              </w:rPr>
            </w:pPr>
            <w:ins w:id="29" w:author="Nokia mga" w:date="2019-01-11T19:57:00Z">
              <w:r>
                <w:rPr>
                  <w:noProof/>
                </w:rPr>
                <w:t>AuthorizedDefaultQos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4D2" w14:textId="77777777" w:rsidR="00C31A94" w:rsidRPr="00BD6F46" w:rsidRDefault="00C31A94" w:rsidP="00C31A94">
            <w:pPr>
              <w:pStyle w:val="TAL"/>
              <w:rPr>
                <w:ins w:id="30" w:author="Nokia mga" w:date="2019-01-11T19:57:00Z"/>
                <w:lang w:eastAsia="zh-CN"/>
              </w:rPr>
            </w:pPr>
            <w:ins w:id="31" w:author="Nokia mga" w:date="2019-01-11T19:57:00Z">
              <w:r w:rsidRPr="00BD6F46">
                <w:rPr>
                  <w:lang w:eastAsia="zh-CN"/>
                </w:rPr>
                <w:t>3GPP TS 29.5</w:t>
              </w:r>
            </w:ins>
            <w:ins w:id="32" w:author="Nokia mga" w:date="2019-01-11T19:58:00Z">
              <w:r>
                <w:rPr>
                  <w:lang w:eastAsia="zh-CN"/>
                </w:rPr>
                <w:t>12</w:t>
              </w:r>
            </w:ins>
            <w:ins w:id="33" w:author="Nokia mga" w:date="2019-01-11T19:57:00Z">
              <w:r w:rsidRPr="00BD6F46">
                <w:rPr>
                  <w:lang w:eastAsia="zh-CN"/>
                </w:rPr>
                <w:t> [</w:t>
              </w:r>
              <w:r w:rsidRPr="00BD6F46">
                <w:rPr>
                  <w:rFonts w:hint="eastAsia"/>
                  <w:lang w:val="en-US" w:eastAsia="zh-CN"/>
                </w:rPr>
                <w:t>3</w:t>
              </w:r>
            </w:ins>
            <w:ins w:id="34" w:author="Nokia mga" w:date="2019-02-13T11:54:00Z">
              <w:r w:rsidR="008C54DC">
                <w:rPr>
                  <w:lang w:val="en-US" w:eastAsia="zh-CN"/>
                </w:rPr>
                <w:t>02</w:t>
              </w:r>
            </w:ins>
            <w:ins w:id="35" w:author="Nokia mga" w:date="2019-01-11T19:57:00Z"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A83" w14:textId="6EBE08D5" w:rsidR="00C31A94" w:rsidRPr="00BD6F46" w:rsidRDefault="00C31A94" w:rsidP="00C31A94">
            <w:pPr>
              <w:pStyle w:val="TAL"/>
              <w:rPr>
                <w:ins w:id="36" w:author="Nokia mga" w:date="2019-01-11T19:57:00Z"/>
              </w:rPr>
            </w:pPr>
            <w:ins w:id="37" w:author="Nokia mga" w:date="2019-01-11T19:58:00Z">
              <w:r>
                <w:rPr>
                  <w:rFonts w:cs="Arial"/>
                  <w:szCs w:val="18"/>
                  <w:lang w:eastAsia="zh-CN"/>
                </w:rPr>
                <w:t xml:space="preserve">Authorized </w:t>
              </w:r>
            </w:ins>
            <w:ins w:id="38" w:author="Nokia mga" w:date="2019-01-11T19:57:00Z">
              <w:r w:rsidRPr="00BD6F46">
                <w:rPr>
                  <w:rFonts w:cs="Arial" w:hint="eastAsia"/>
                  <w:szCs w:val="18"/>
                  <w:lang w:eastAsia="zh-CN"/>
                </w:rPr>
                <w:t>default QoS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418" w14:textId="77777777" w:rsidR="00C31A94" w:rsidRPr="00BD6F46" w:rsidRDefault="00C31A94" w:rsidP="00C31A94">
            <w:pPr>
              <w:pStyle w:val="TAL"/>
              <w:rPr>
                <w:ins w:id="39" w:author="Nokia mga" w:date="2019-01-11T19:57:00Z"/>
                <w:rFonts w:cs="Arial"/>
                <w:szCs w:val="18"/>
              </w:rPr>
            </w:pPr>
          </w:p>
        </w:tc>
      </w:tr>
      <w:tr w:rsidR="00C3143C" w:rsidRPr="00BD6F46" w14:paraId="0E11E45C" w14:textId="77777777" w:rsidTr="00C31A94">
        <w:trPr>
          <w:jc w:val="center"/>
          <w:ins w:id="40" w:author="Nokia mga" w:date="2019-02-13T11:58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DB1" w14:textId="77777777" w:rsidR="00C3143C" w:rsidRDefault="00C3143C" w:rsidP="00C31A94">
            <w:pPr>
              <w:pStyle w:val="TAL"/>
              <w:rPr>
                <w:ins w:id="41" w:author="Nokia mga" w:date="2019-02-13T11:58:00Z"/>
                <w:noProof/>
              </w:rPr>
            </w:pPr>
            <w:ins w:id="42" w:author="Nokia mga" w:date="2019-02-13T11:58:00Z">
              <w:r>
                <w:rPr>
                  <w:noProof/>
                </w:rPr>
                <w:t>Ambr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143" w14:textId="77777777" w:rsidR="00C3143C" w:rsidRPr="00BD6F46" w:rsidRDefault="00C3143C" w:rsidP="00C31A94">
            <w:pPr>
              <w:pStyle w:val="TAL"/>
              <w:rPr>
                <w:ins w:id="43" w:author="Nokia mga" w:date="2019-02-13T11:58:00Z"/>
                <w:lang w:eastAsia="zh-CN"/>
              </w:rPr>
            </w:pPr>
            <w:ins w:id="44" w:author="Nokia mga" w:date="2019-02-13T11:5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22F" w14:textId="0B65D53C" w:rsidR="00C3143C" w:rsidRPr="00BD6F46" w:rsidRDefault="00C3143C" w:rsidP="00C31A94">
            <w:pPr>
              <w:pStyle w:val="TAL"/>
              <w:rPr>
                <w:ins w:id="45" w:author="Nokia mga" w:date="2019-02-13T11:58:00Z"/>
                <w:rFonts w:cs="Arial"/>
                <w:szCs w:val="18"/>
                <w:lang w:eastAsia="zh-CN"/>
              </w:rPr>
            </w:pPr>
            <w:ins w:id="46" w:author="Nokia mga" w:date="2019-02-13T11:59:00Z">
              <w:r>
                <w:rPr>
                  <w:rFonts w:cs="Arial"/>
                  <w:szCs w:val="18"/>
                  <w:lang w:eastAsia="zh-CN"/>
                </w:rPr>
                <w:t>Aggregate Maximum Bit rate</w:t>
              </w:r>
              <w:r w:rsidRPr="00BD6F4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EE1" w14:textId="77777777" w:rsidR="00C3143C" w:rsidRPr="00BD6F46" w:rsidRDefault="00C3143C" w:rsidP="00C31A94">
            <w:pPr>
              <w:pStyle w:val="TAL"/>
              <w:rPr>
                <w:ins w:id="47" w:author="Nokia mga" w:date="2019-02-13T11:58:00Z"/>
                <w:rFonts w:cs="Arial"/>
                <w:szCs w:val="18"/>
              </w:rPr>
            </w:pPr>
          </w:p>
        </w:tc>
      </w:tr>
      <w:tr w:rsidR="00A46ADC" w:rsidRPr="00BD6F46" w14:paraId="5B6ACC0B" w14:textId="77777777" w:rsidTr="00C31A94">
        <w:trPr>
          <w:jc w:val="center"/>
          <w:ins w:id="48" w:author="Nokia mga" w:date="2019-02-13T17:11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4FFF" w14:textId="77777777" w:rsidR="00A46ADC" w:rsidRPr="00BD6F46" w:rsidRDefault="00A46ADC" w:rsidP="002D10C8">
            <w:pPr>
              <w:pStyle w:val="TAL"/>
              <w:rPr>
                <w:ins w:id="49" w:author="Nokia mga" w:date="2019-02-13T17:11:00Z"/>
              </w:rPr>
            </w:pPr>
            <w:ins w:id="50" w:author="Nokia mga" w:date="2019-02-13T17:12:00Z">
              <w:r>
                <w:t>5Qi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AC7" w14:textId="77777777" w:rsidR="00A46ADC" w:rsidRPr="00BD6F46" w:rsidRDefault="00A46ADC" w:rsidP="002D10C8">
            <w:pPr>
              <w:pStyle w:val="TAL"/>
              <w:rPr>
                <w:ins w:id="51" w:author="Nokia mga" w:date="2019-02-13T17:11:00Z"/>
                <w:lang w:eastAsia="zh-CN"/>
              </w:rPr>
            </w:pPr>
            <w:ins w:id="52" w:author="Nokia mga" w:date="2019-02-13T17:11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E8C5" w14:textId="56FAF48F" w:rsidR="00A46ADC" w:rsidRPr="00BD6F46" w:rsidRDefault="00D4725A" w:rsidP="002D10C8">
            <w:pPr>
              <w:pStyle w:val="TAL"/>
              <w:rPr>
                <w:ins w:id="53" w:author="Nokia mga" w:date="2019-02-13T17:11:00Z"/>
              </w:rPr>
            </w:pPr>
            <w:ins w:id="54" w:author="Nokia mga" w:date="2019-02-15T18:53:00Z">
              <w:r w:rsidRPr="009E0DE1">
                <w:t>5G QoS Identifier</w:t>
              </w:r>
              <w:r>
                <w:t xml:space="preserve"> (5QI)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BDA9" w14:textId="77777777" w:rsidR="00A46ADC" w:rsidRPr="00BD6F46" w:rsidRDefault="00A46ADC" w:rsidP="002D10C8">
            <w:pPr>
              <w:pStyle w:val="TAL"/>
              <w:rPr>
                <w:ins w:id="55" w:author="Nokia mga" w:date="2019-02-13T17:11:00Z"/>
                <w:rFonts w:cs="Arial"/>
                <w:szCs w:val="18"/>
              </w:rPr>
            </w:pPr>
          </w:p>
        </w:tc>
      </w:tr>
      <w:tr w:rsidR="00A46ADC" w:rsidRPr="00BD6F46" w14:paraId="570CCF46" w14:textId="77777777" w:rsidTr="00C31A94">
        <w:trPr>
          <w:jc w:val="center"/>
          <w:ins w:id="56" w:author="Nokia mga" w:date="2019-02-13T17:12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9F0F" w14:textId="77777777" w:rsidR="00A46ADC" w:rsidRPr="00BD6F46" w:rsidRDefault="00A46ADC" w:rsidP="00A46ADC">
            <w:pPr>
              <w:pStyle w:val="TAL"/>
              <w:rPr>
                <w:ins w:id="57" w:author="Nokia mga" w:date="2019-02-13T17:12:00Z"/>
              </w:rPr>
            </w:pPr>
            <w:proofErr w:type="spellStart"/>
            <w:ins w:id="58" w:author="Nokia mga" w:date="2019-02-13T17:13:00Z">
              <w:r w:rsidRPr="002338B1">
                <w:t>BitRate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CCDA" w14:textId="77777777" w:rsidR="00A46ADC" w:rsidRPr="00BD6F46" w:rsidRDefault="00A46ADC" w:rsidP="00A46ADC">
            <w:pPr>
              <w:pStyle w:val="TAL"/>
              <w:rPr>
                <w:ins w:id="59" w:author="Nokia mga" w:date="2019-02-13T17:12:00Z"/>
                <w:lang w:eastAsia="zh-CN"/>
              </w:rPr>
            </w:pPr>
            <w:ins w:id="60" w:author="Nokia mga" w:date="2019-02-13T17:14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F32" w14:textId="7DED995E" w:rsidR="00A46ADC" w:rsidRPr="00BD6F46" w:rsidRDefault="00A46ADC" w:rsidP="00A46ADC">
            <w:pPr>
              <w:pStyle w:val="TAL"/>
              <w:rPr>
                <w:ins w:id="61" w:author="Nokia mga" w:date="2019-02-13T17:12:00Z"/>
              </w:rPr>
            </w:pPr>
            <w:ins w:id="62" w:author="Nokia mga" w:date="2019-02-13T17:15:00Z">
              <w:r>
                <w:t>bit rate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EF80" w14:textId="77777777" w:rsidR="00A46ADC" w:rsidRPr="00BD6F46" w:rsidRDefault="00A46ADC" w:rsidP="00A46ADC">
            <w:pPr>
              <w:pStyle w:val="TAL"/>
              <w:rPr>
                <w:ins w:id="63" w:author="Nokia mga" w:date="2019-02-13T17:12:00Z"/>
                <w:rFonts w:cs="Arial"/>
                <w:szCs w:val="18"/>
              </w:rPr>
            </w:pPr>
          </w:p>
        </w:tc>
      </w:tr>
      <w:tr w:rsidR="00A46ADC" w:rsidRPr="00BD6F46" w14:paraId="0928D49D" w14:textId="77777777" w:rsidTr="00C31A94">
        <w:trPr>
          <w:jc w:val="center"/>
          <w:ins w:id="64" w:author="Nokia mga" w:date="2019-02-13T17:15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F1A" w14:textId="77777777" w:rsidR="00A46ADC" w:rsidRPr="002338B1" w:rsidRDefault="00EF1737" w:rsidP="00A46ADC">
            <w:pPr>
              <w:pStyle w:val="TAL"/>
              <w:rPr>
                <w:ins w:id="65" w:author="Nokia mga" w:date="2019-02-13T17:15:00Z"/>
              </w:rPr>
            </w:pPr>
            <w:ins w:id="66" w:author="Nokia mga" w:date="2019-02-13T17:17:00Z">
              <w:r w:rsidRPr="00F267AF">
                <w:t>Arp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66CA" w14:textId="77777777" w:rsidR="00A46ADC" w:rsidRPr="00BD6F46" w:rsidRDefault="00A46ADC" w:rsidP="00A46ADC">
            <w:pPr>
              <w:pStyle w:val="TAL"/>
              <w:rPr>
                <w:ins w:id="67" w:author="Nokia mga" w:date="2019-02-13T17:15:00Z"/>
                <w:lang w:eastAsia="zh-CN"/>
              </w:rPr>
            </w:pPr>
            <w:ins w:id="68" w:author="Nokia mga" w:date="2019-02-13T17:15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BA7" w14:textId="71A05E83" w:rsidR="00A46ADC" w:rsidRDefault="00D4725A" w:rsidP="00A46ADC">
            <w:pPr>
              <w:pStyle w:val="TAL"/>
              <w:rPr>
                <w:ins w:id="69" w:author="Nokia mga" w:date="2019-02-13T17:15:00Z"/>
              </w:rPr>
            </w:pPr>
            <w:ins w:id="70" w:author="Nokia mga" w:date="2019-02-15T18:55:00Z">
              <w:r>
                <w:t>Allocation and Retention Priority</w:t>
              </w:r>
            </w:ins>
            <w:ins w:id="71" w:author="Nokia mga" w:date="2019-02-15T18:56:00Z">
              <w:r>
                <w:t xml:space="preserve"> (ARP)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EF50" w14:textId="77777777" w:rsidR="00A46ADC" w:rsidRPr="00BD6F46" w:rsidRDefault="00A46ADC" w:rsidP="00A46ADC">
            <w:pPr>
              <w:pStyle w:val="TAL"/>
              <w:rPr>
                <w:ins w:id="72" w:author="Nokia mga" w:date="2019-02-13T17:15:00Z"/>
                <w:rFonts w:cs="Arial"/>
                <w:szCs w:val="18"/>
              </w:rPr>
            </w:pPr>
          </w:p>
        </w:tc>
      </w:tr>
      <w:tr w:rsidR="00B83BB4" w:rsidRPr="00BD6F46" w14:paraId="111AB40E" w14:textId="77777777" w:rsidTr="00C31A94">
        <w:trPr>
          <w:jc w:val="center"/>
          <w:ins w:id="73" w:author="Nokia mga" w:date="2019-02-13T18:3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4AF2" w14:textId="7F0418DF" w:rsidR="00B83BB4" w:rsidRPr="00F267AF" w:rsidRDefault="00B83BB4" w:rsidP="00B83BB4">
            <w:pPr>
              <w:pStyle w:val="TAL"/>
              <w:rPr>
                <w:ins w:id="74" w:author="Nokia mga" w:date="2019-02-13T18:37:00Z"/>
              </w:rPr>
            </w:pPr>
            <w:ins w:id="75" w:author="Nokia mga" w:date="2019-02-13T18:37:00Z">
              <w:r w:rsidRPr="00875E9E">
                <w:t>5</w:t>
              </w:r>
              <w:r>
                <w:t>Q</w:t>
              </w:r>
              <w:r w:rsidRPr="00875E9E">
                <w:t>iPriorityLevel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23CB" w14:textId="77777777" w:rsidR="00B83BB4" w:rsidRPr="00BD6F46" w:rsidRDefault="00B83BB4" w:rsidP="00B83BB4">
            <w:pPr>
              <w:pStyle w:val="TAL"/>
              <w:rPr>
                <w:ins w:id="76" w:author="Nokia mga" w:date="2019-02-13T18:37:00Z"/>
                <w:lang w:eastAsia="zh-CN"/>
              </w:rPr>
            </w:pPr>
            <w:ins w:id="77" w:author="Nokia mga" w:date="2019-02-13T18:3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0294" w14:textId="535E922B" w:rsidR="00B83BB4" w:rsidRDefault="00D4725A" w:rsidP="00B83BB4">
            <w:pPr>
              <w:pStyle w:val="TAL"/>
              <w:rPr>
                <w:ins w:id="78" w:author="Nokia mga" w:date="2019-02-13T18:37:00Z"/>
              </w:rPr>
            </w:pPr>
            <w:ins w:id="79" w:author="Nokia mga" w:date="2019-02-15T18:56:00Z">
              <w:r>
                <w:t>P</w:t>
              </w:r>
            </w:ins>
            <w:ins w:id="80" w:author="Nokia mga" w:date="2019-02-13T18:38:00Z">
              <w:r w:rsidR="00B83BB4">
                <w:t>riority level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DD2" w14:textId="77777777" w:rsidR="00B83BB4" w:rsidRPr="00BD6F46" w:rsidRDefault="00B83BB4" w:rsidP="00B83BB4">
            <w:pPr>
              <w:pStyle w:val="TAL"/>
              <w:rPr>
                <w:ins w:id="81" w:author="Nokia mga" w:date="2019-02-13T18:37:00Z"/>
                <w:rFonts w:cs="Arial"/>
                <w:szCs w:val="18"/>
              </w:rPr>
            </w:pPr>
          </w:p>
        </w:tc>
      </w:tr>
      <w:tr w:rsidR="00D07616" w:rsidRPr="00BD6F46" w14:paraId="36BBBF5F" w14:textId="77777777" w:rsidTr="00C31A94">
        <w:trPr>
          <w:jc w:val="center"/>
          <w:ins w:id="82" w:author="Nokia mga" w:date="2019-02-13T18:39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A7E" w14:textId="5B3B1C78" w:rsidR="00D07616" w:rsidRPr="00875E9E" w:rsidRDefault="00D07616" w:rsidP="00D07616">
            <w:pPr>
              <w:pStyle w:val="TAL"/>
              <w:rPr>
                <w:ins w:id="83" w:author="Nokia mga" w:date="2019-02-13T18:39:00Z"/>
              </w:rPr>
            </w:pPr>
            <w:proofErr w:type="spellStart"/>
            <w:ins w:id="84" w:author="Nokia mga" w:date="2019-02-13T18:39:00Z">
              <w:r w:rsidRPr="00F267AF">
                <w:t>AverWindow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076" w14:textId="77777777" w:rsidR="00D07616" w:rsidRPr="00BD6F46" w:rsidRDefault="00D07616" w:rsidP="00D07616">
            <w:pPr>
              <w:pStyle w:val="TAL"/>
              <w:rPr>
                <w:ins w:id="85" w:author="Nokia mga" w:date="2019-02-13T18:39:00Z"/>
                <w:lang w:eastAsia="zh-CN"/>
              </w:rPr>
            </w:pPr>
            <w:ins w:id="86" w:author="Nokia mga" w:date="2019-02-13T18:39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7CCC" w14:textId="1D4AD479" w:rsidR="00D07616" w:rsidRDefault="00D07616" w:rsidP="00D07616">
            <w:pPr>
              <w:pStyle w:val="TAL"/>
              <w:rPr>
                <w:ins w:id="87" w:author="Nokia mga" w:date="2019-02-13T18:39:00Z"/>
              </w:rPr>
            </w:pPr>
            <w:ins w:id="88" w:author="Nokia mga" w:date="2019-02-13T18:40:00Z">
              <w:r w:rsidRPr="00FD20B0">
                <w:t>Averaging Window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4DFC" w14:textId="77777777" w:rsidR="00D07616" w:rsidRPr="00BD6F46" w:rsidRDefault="00D07616" w:rsidP="00D07616">
            <w:pPr>
              <w:pStyle w:val="TAL"/>
              <w:rPr>
                <w:ins w:id="89" w:author="Nokia mga" w:date="2019-02-13T18:39:00Z"/>
                <w:rFonts w:cs="Arial"/>
                <w:szCs w:val="18"/>
              </w:rPr>
            </w:pPr>
          </w:p>
        </w:tc>
      </w:tr>
      <w:tr w:rsidR="00D07616" w:rsidRPr="00BD6F46" w14:paraId="65838737" w14:textId="77777777" w:rsidTr="00C31A94">
        <w:trPr>
          <w:jc w:val="center"/>
          <w:ins w:id="90" w:author="Nokia mga" w:date="2019-02-13T18:48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7F0B" w14:textId="77777777" w:rsidR="00D07616" w:rsidRPr="00F267AF" w:rsidRDefault="00D07616" w:rsidP="00D07616">
            <w:pPr>
              <w:pStyle w:val="TAL"/>
              <w:rPr>
                <w:ins w:id="91" w:author="Nokia mga" w:date="2019-02-13T18:48:00Z"/>
              </w:rPr>
            </w:pPr>
            <w:proofErr w:type="spellStart"/>
            <w:ins w:id="92" w:author="Nokia mga" w:date="2019-02-13T18:48:00Z">
              <w:r w:rsidRPr="00875E9E">
                <w:t>MaxDataBurstVol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B98B" w14:textId="77777777" w:rsidR="00D07616" w:rsidRPr="00BD6F46" w:rsidRDefault="00D07616" w:rsidP="00D07616">
            <w:pPr>
              <w:pStyle w:val="TAL"/>
              <w:rPr>
                <w:ins w:id="93" w:author="Nokia mga" w:date="2019-02-13T18:48:00Z"/>
                <w:lang w:eastAsia="zh-CN"/>
              </w:rPr>
            </w:pPr>
            <w:ins w:id="94" w:author="Nokia mga" w:date="2019-02-13T18:4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B63A" w14:textId="5AC5E3C6" w:rsidR="00D07616" w:rsidRDefault="004713DC" w:rsidP="00D07616">
            <w:pPr>
              <w:pStyle w:val="TAL"/>
              <w:rPr>
                <w:ins w:id="95" w:author="Nokia mga" w:date="2019-02-13T18:48:00Z"/>
              </w:rPr>
            </w:pPr>
            <w:ins w:id="96" w:author="Nokia mga" w:date="2019-02-13T18:49:00Z">
              <w:r>
                <w:t>Max data burst Volume.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B9C5" w14:textId="77777777" w:rsidR="00D07616" w:rsidRPr="00BD6F46" w:rsidRDefault="00D07616" w:rsidP="00D07616">
            <w:pPr>
              <w:pStyle w:val="TAL"/>
              <w:rPr>
                <w:ins w:id="97" w:author="Nokia mga" w:date="2019-02-13T18:48:00Z"/>
                <w:rFonts w:cs="Arial"/>
                <w:szCs w:val="18"/>
              </w:rPr>
            </w:pPr>
          </w:p>
        </w:tc>
      </w:tr>
      <w:tr w:rsidR="004713DC" w:rsidRPr="00BD6F46" w14:paraId="7CFD320C" w14:textId="77777777" w:rsidTr="00C31A94">
        <w:trPr>
          <w:jc w:val="center"/>
          <w:ins w:id="98" w:author="Nokia mga" w:date="2019-02-13T18:49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238" w14:textId="77777777" w:rsidR="004713DC" w:rsidRPr="00BD6F46" w:rsidRDefault="004713DC" w:rsidP="004713DC">
            <w:pPr>
              <w:pStyle w:val="TAL"/>
              <w:rPr>
                <w:ins w:id="99" w:author="Nokia mga" w:date="2019-02-13T18:49:00Z"/>
              </w:rPr>
            </w:pPr>
            <w:proofErr w:type="spellStart"/>
            <w:ins w:id="100" w:author="Nokia mga" w:date="2019-02-13T18:49:00Z">
              <w:r>
                <w:t>PacketLossRate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DC7" w14:textId="77777777" w:rsidR="004713DC" w:rsidRPr="00BD6F46" w:rsidRDefault="004713DC" w:rsidP="004713DC">
            <w:pPr>
              <w:pStyle w:val="TAL"/>
              <w:rPr>
                <w:ins w:id="101" w:author="Nokia mga" w:date="2019-02-13T18:49:00Z"/>
                <w:lang w:eastAsia="zh-CN"/>
              </w:rPr>
            </w:pPr>
            <w:ins w:id="102" w:author="Nokia mga" w:date="2019-02-13T18:49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DF3" w14:textId="74BFF725" w:rsidR="004713DC" w:rsidRPr="00BD6F46" w:rsidRDefault="004713DC" w:rsidP="004713DC">
            <w:pPr>
              <w:pStyle w:val="TAL"/>
              <w:rPr>
                <w:ins w:id="103" w:author="Nokia mga" w:date="2019-02-13T18:49:00Z"/>
              </w:rPr>
            </w:pPr>
            <w:ins w:id="104" w:author="Nokia mga" w:date="2019-02-13T18:52:00Z">
              <w:r w:rsidRPr="00F267AF">
                <w:rPr>
                  <w:lang w:eastAsia="zh-CN"/>
                </w:rPr>
                <w:t>Packet Loss Rate</w:t>
              </w:r>
            </w:ins>
            <w:ins w:id="105" w:author="Nokia mga" w:date="2019-02-13T18:49:00Z">
              <w: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55A9" w14:textId="77777777" w:rsidR="004713DC" w:rsidRPr="00BD6F46" w:rsidRDefault="004713DC" w:rsidP="004713DC">
            <w:pPr>
              <w:pStyle w:val="TAL"/>
              <w:rPr>
                <w:ins w:id="106" w:author="Nokia mga" w:date="2019-02-13T18:49:00Z"/>
                <w:rFonts w:cs="Arial"/>
                <w:szCs w:val="18"/>
              </w:rPr>
            </w:pPr>
          </w:p>
        </w:tc>
      </w:tr>
      <w:tr w:rsidR="00C31A94" w:rsidRPr="00BD6F46" w14:paraId="01D4DF93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7A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BD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3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43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30BC32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9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DF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14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1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3E5360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3C6" w14:textId="77777777" w:rsidR="00C31A94" w:rsidRPr="00BD6F46" w:rsidRDefault="00C31A94" w:rsidP="002D10C8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1E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5F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A6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F1858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206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DF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12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29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2D36CC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82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41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EB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8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FBA6E32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D3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07E4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CAD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013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053485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5340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4F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7D0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7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513EC7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336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127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B1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80E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1AE5087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2AC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8B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53E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92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826D08" w14:textId="77777777" w:rsidR="00C31A94" w:rsidRPr="00BD6F46" w:rsidRDefault="00C31A94" w:rsidP="00C31A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25056759" w14:textId="77777777" w:rsidTr="00C31A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9DC7C4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B5A7D33" w14:textId="77777777" w:rsidR="00C31A94" w:rsidRPr="00BD6F46" w:rsidRDefault="00C31A94" w:rsidP="00C31A94">
      <w:pPr>
        <w:pStyle w:val="Heading6"/>
        <w:rPr>
          <w:lang w:eastAsia="zh-CN"/>
        </w:rPr>
      </w:pPr>
      <w:bookmarkStart w:id="107" w:name="_Toc53386918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107"/>
      <w:proofErr w:type="spellEnd"/>
    </w:p>
    <w:p w14:paraId="3981EC63" w14:textId="77777777" w:rsidR="00C31A94" w:rsidRPr="00BD6F46" w:rsidRDefault="00C31A94" w:rsidP="00C31A94">
      <w:pPr>
        <w:pStyle w:val="TH"/>
      </w:pPr>
      <w:r w:rsidRPr="00BD6F46">
        <w:t>Table </w:t>
      </w:r>
      <w:del w:id="108" w:author="Nokia mga" w:date="2019-02-15T19:28:00Z">
        <w:r w:rsidRPr="00BD6F46" w:rsidDel="00AD5429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0A1B4BD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66A28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3525B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B2E05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16229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FB1C3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4ADA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14:paraId="2941350F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24E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1A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D2D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91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154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00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6A248B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BF9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7A5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18E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B8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DDB" w14:textId="77777777" w:rsidR="00C31A94" w:rsidRPr="00BD6F46" w:rsidRDefault="00C31A94" w:rsidP="002D10C8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D0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C1BF5D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F9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F96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A2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E1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2CE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801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5A3C7F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A2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FD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DF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72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FC1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DE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49B575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50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0C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0A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CE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18C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39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32611C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AFF2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9181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03B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51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B2C2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C2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76BCA6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42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897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CFBE110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E5F4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6F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AE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FE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DB298F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62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639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3C7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9CA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B3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CA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150698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AD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4A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183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D4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E60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37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64C8E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C0D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0CF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6FC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69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62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C5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5E27C2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D71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AB0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0A7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0A9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A03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5BA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50D1B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8D2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8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5B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D6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7B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DD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B2D77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F7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F7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85C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4F87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9EAD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1E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BE3A71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37E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742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AAF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85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D51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A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21279F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35B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E4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B8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8F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F89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928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43B83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26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CF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7B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8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4728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85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D02B6E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789" w14:textId="77777777" w:rsidR="00C31A94" w:rsidRPr="00BD6F46" w:rsidRDefault="00C31A94" w:rsidP="002D10C8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6A7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D0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CB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5D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9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9F8B4B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F2F" w14:textId="007C3B83" w:rsidR="00C31A94" w:rsidRPr="00BD6F46" w:rsidRDefault="00F50E1C" w:rsidP="002D10C8">
            <w:pPr>
              <w:pStyle w:val="TAL"/>
            </w:pPr>
            <w:proofErr w:type="spellStart"/>
            <w:ins w:id="109" w:author="Nokia mga" w:date="2019-02-13T11:55:00Z">
              <w:r>
                <w:rPr>
                  <w:lang w:bidi="ar-IQ"/>
                </w:rPr>
                <w:t>a</w:t>
              </w:r>
              <w:r w:rsidR="008C54DC">
                <w:rPr>
                  <w:lang w:bidi="ar-IQ"/>
                </w:rPr>
                <w:t>uthorizedQ</w:t>
              </w:r>
            </w:ins>
            <w:del w:id="110" w:author="Nokia mga" w:date="2019-02-13T11:55:00Z">
              <w:r w:rsidR="00C31A94" w:rsidRPr="00BD6F46" w:rsidDel="008C54DC">
                <w:rPr>
                  <w:lang w:bidi="ar-IQ"/>
                </w:rPr>
                <w:delText>q</w:delText>
              </w:r>
            </w:del>
            <w:r w:rsidR="00C31A94"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D63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ins w:id="111" w:author="Nokia mga" w:date="2019-01-11T19:59:00Z">
              <w:r>
                <w:rPr>
                  <w:noProof/>
                </w:rPr>
                <w:t>AuthorizedDefaultQos</w:t>
              </w:r>
            </w:ins>
            <w:del w:id="112" w:author="Nokia mga" w:date="2019-01-11T19:59:00Z">
              <w:r w:rsidRPr="00BD6F46" w:rsidDel="00C31A94">
                <w:delText>DefaultQosInformation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17E0" w14:textId="77777777" w:rsidR="00C31A94" w:rsidRPr="00BD6F46" w:rsidRDefault="00C31A94" w:rsidP="002D10C8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D2C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E7EE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6B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43C" w:rsidRPr="00BD6F46" w14:paraId="5337154C" w14:textId="77777777" w:rsidTr="002D10C8">
        <w:trPr>
          <w:jc w:val="center"/>
          <w:ins w:id="113" w:author="Nokia mga" w:date="2019-02-13T11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9898" w14:textId="14A157D2" w:rsidR="00C3143C" w:rsidRDefault="00F50E1C" w:rsidP="00C3143C">
            <w:pPr>
              <w:pStyle w:val="TAL"/>
              <w:rPr>
                <w:ins w:id="114" w:author="Nokia mga" w:date="2019-02-13T11:55:00Z"/>
                <w:lang w:bidi="ar-IQ"/>
              </w:rPr>
            </w:pPr>
            <w:proofErr w:type="spellStart"/>
            <w:ins w:id="115" w:author="Nokia mga" w:date="2019-02-13T11:56:00Z">
              <w:r>
                <w:rPr>
                  <w:lang w:bidi="ar-IQ"/>
                </w:rPr>
                <w:t>a</w:t>
              </w:r>
              <w:r w:rsidR="00C3143C" w:rsidRPr="0076039E">
                <w:rPr>
                  <w:lang w:bidi="ar-IQ"/>
                  <w:rPrChange w:id="116" w:author="Nokia mga" w:date="2019-02-13T11:35:00Z">
                    <w:rPr>
                      <w:color w:val="FF0000"/>
                      <w:lang w:bidi="ar-IQ"/>
                    </w:rPr>
                  </w:rPrChange>
                </w:rPr>
                <w:t>uthorized</w:t>
              </w:r>
              <w:r w:rsidR="00C3143C">
                <w:rPr>
                  <w:lang w:bidi="ar-IQ"/>
                </w:rPr>
                <w:t>Session</w:t>
              </w:r>
              <w:r w:rsidR="00C3143C" w:rsidRPr="0076039E">
                <w:rPr>
                  <w:lang w:bidi="ar-IQ"/>
                  <w:rPrChange w:id="117" w:author="Nokia mga" w:date="2019-02-13T11:35:00Z">
                    <w:rPr>
                      <w:color w:val="FF0000"/>
                      <w:lang w:bidi="ar-IQ"/>
                    </w:rPr>
                  </w:rPrChange>
                </w:rPr>
                <w:t>AMBR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C235" w14:textId="77777777" w:rsidR="00C3143C" w:rsidRDefault="00C3143C" w:rsidP="00C3143C">
            <w:pPr>
              <w:pStyle w:val="TAL"/>
              <w:rPr>
                <w:ins w:id="118" w:author="Nokia mga" w:date="2019-02-13T11:55:00Z"/>
                <w:noProof/>
              </w:rPr>
            </w:pPr>
            <w:ins w:id="119" w:author="Nokia mga" w:date="2019-02-13T11:56:00Z">
              <w:r>
                <w:rPr>
                  <w:noProof/>
                </w:rPr>
                <w:t>Ambr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2D92" w14:textId="77777777" w:rsidR="00C3143C" w:rsidRPr="00BD6F46" w:rsidRDefault="00C3143C" w:rsidP="00C3143C">
            <w:pPr>
              <w:pStyle w:val="TAC"/>
              <w:rPr>
                <w:ins w:id="120" w:author="Nokia mga" w:date="2019-02-13T11:55:00Z"/>
                <w:lang w:eastAsia="zh-CN"/>
              </w:rPr>
            </w:pPr>
            <w:ins w:id="121" w:author="Nokia mga" w:date="2019-02-13T12:0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E3FF" w14:textId="77777777" w:rsidR="00C3143C" w:rsidRPr="00BD6F46" w:rsidRDefault="00C3143C" w:rsidP="00C3143C">
            <w:pPr>
              <w:pStyle w:val="TAL"/>
              <w:rPr>
                <w:ins w:id="122" w:author="Nokia mga" w:date="2019-02-13T11:55:00Z"/>
                <w:lang w:eastAsia="zh-CN" w:bidi="ar-IQ"/>
              </w:rPr>
            </w:pPr>
            <w:ins w:id="123" w:author="Nokia mga" w:date="2019-02-13T12:0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A30D" w14:textId="77777777" w:rsidR="00C3143C" w:rsidRPr="00BD6F46" w:rsidRDefault="00C3143C" w:rsidP="00C3143C">
            <w:pPr>
              <w:pStyle w:val="TAL"/>
              <w:rPr>
                <w:ins w:id="124" w:author="Nokia mga" w:date="2019-02-13T11:55:00Z"/>
              </w:rPr>
            </w:pPr>
            <w:ins w:id="125" w:author="Nokia mga" w:date="2019-02-13T12:00:00Z">
              <w:r w:rsidRPr="00BD6F46">
                <w:t xml:space="preserve">This field holds the authorized </w:t>
              </w:r>
            </w:ins>
            <w:ins w:id="126" w:author="Nokia mga" w:date="2019-02-13T12:01:00Z">
              <w:r>
                <w:t>session-AMBR</w:t>
              </w:r>
            </w:ins>
            <w:ins w:id="127" w:author="Nokia mga" w:date="2019-02-13T12:00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F57A" w14:textId="77777777" w:rsidR="00C3143C" w:rsidRPr="00BD6F46" w:rsidRDefault="00C3143C" w:rsidP="00C3143C">
            <w:pPr>
              <w:pStyle w:val="TAL"/>
              <w:rPr>
                <w:ins w:id="128" w:author="Nokia mga" w:date="2019-02-13T11:55:00Z"/>
                <w:rFonts w:cs="Arial"/>
                <w:szCs w:val="18"/>
              </w:rPr>
            </w:pPr>
          </w:p>
        </w:tc>
      </w:tr>
      <w:tr w:rsidR="00C3143C" w:rsidRPr="00BD6F46" w14:paraId="0CFFEE3F" w14:textId="77777777" w:rsidTr="002D10C8">
        <w:trPr>
          <w:jc w:val="center"/>
          <w:ins w:id="129" w:author="Nokia mga" w:date="2019-02-13T11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57F" w14:textId="6D526F0A" w:rsidR="00C3143C" w:rsidRDefault="00F50E1C" w:rsidP="00C3143C">
            <w:pPr>
              <w:pStyle w:val="TAL"/>
              <w:rPr>
                <w:ins w:id="130" w:author="Nokia mga" w:date="2019-02-13T11:55:00Z"/>
                <w:lang w:bidi="ar-IQ"/>
              </w:rPr>
            </w:pPr>
            <w:proofErr w:type="spellStart"/>
            <w:ins w:id="131" w:author="Nokia mga" w:date="2019-02-14T09:06:00Z">
              <w:r>
                <w:rPr>
                  <w:lang w:bidi="ar-IQ"/>
                </w:rPr>
                <w:t>s</w:t>
              </w:r>
            </w:ins>
            <w:ins w:id="132" w:author="Nokia mga" w:date="2019-02-13T11:56:00Z">
              <w:r w:rsidR="00C3143C">
                <w:rPr>
                  <w:lang w:bidi="ar-IQ"/>
                </w:rPr>
                <w:t>ubscribed</w:t>
              </w:r>
              <w:r w:rsidR="00C3143C" w:rsidRPr="0076039E">
                <w:rPr>
                  <w:lang w:bidi="ar-IQ"/>
                  <w:rPrChange w:id="133" w:author="Nokia mga" w:date="2019-02-13T11:37:00Z">
                    <w:rPr>
                      <w:color w:val="FF0000"/>
                      <w:lang w:bidi="ar-IQ"/>
                    </w:rPr>
                  </w:rPrChange>
                </w:rPr>
                <w:t>QoSInformation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74B" w14:textId="77777777" w:rsidR="00C3143C" w:rsidRDefault="00C3143C" w:rsidP="00C3143C">
            <w:pPr>
              <w:pStyle w:val="TAL"/>
              <w:rPr>
                <w:ins w:id="134" w:author="Nokia mga" w:date="2019-02-13T11:55:00Z"/>
                <w:noProof/>
              </w:rPr>
            </w:pPr>
            <w:proofErr w:type="spellStart"/>
            <w:ins w:id="135" w:author="Nokia mga" w:date="2019-02-13T12:01:00Z">
              <w:r>
                <w:t>Subscribed</w:t>
              </w:r>
              <w:r w:rsidRPr="000A7A7B">
                <w:t>DefaultQos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DE5" w14:textId="77777777" w:rsidR="00C3143C" w:rsidRPr="00BD6F46" w:rsidRDefault="00C3143C" w:rsidP="00C3143C">
            <w:pPr>
              <w:pStyle w:val="TAC"/>
              <w:rPr>
                <w:ins w:id="136" w:author="Nokia mga" w:date="2019-02-13T11:55:00Z"/>
                <w:lang w:eastAsia="zh-CN"/>
              </w:rPr>
            </w:pPr>
            <w:ins w:id="137" w:author="Nokia mga" w:date="2019-02-13T12:0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F5E9" w14:textId="77777777" w:rsidR="00C3143C" w:rsidRPr="00BD6F46" w:rsidRDefault="00C3143C" w:rsidP="00C3143C">
            <w:pPr>
              <w:pStyle w:val="TAL"/>
              <w:rPr>
                <w:ins w:id="138" w:author="Nokia mga" w:date="2019-02-13T11:55:00Z"/>
                <w:lang w:eastAsia="zh-CN" w:bidi="ar-IQ"/>
              </w:rPr>
            </w:pPr>
            <w:ins w:id="139" w:author="Nokia mga" w:date="2019-02-13T12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C91" w14:textId="77777777" w:rsidR="00C3143C" w:rsidRPr="00BD6F46" w:rsidRDefault="00C3143C" w:rsidP="00C3143C">
            <w:pPr>
              <w:pStyle w:val="TAL"/>
              <w:rPr>
                <w:ins w:id="140" w:author="Nokia mga" w:date="2019-02-13T11:55:00Z"/>
              </w:rPr>
            </w:pPr>
            <w:ins w:id="141" w:author="Nokia mga" w:date="2019-02-13T12:01:00Z">
              <w:r w:rsidRPr="00BD6F46">
                <w:t xml:space="preserve">This field holds the </w:t>
              </w:r>
            </w:ins>
            <w:ins w:id="142" w:author="Nokia mga" w:date="2019-02-13T12:02:00Z">
              <w:r>
                <w:t>subscribed Default</w:t>
              </w:r>
            </w:ins>
            <w:ins w:id="143" w:author="Nokia mga" w:date="2019-02-13T12:01:00Z">
              <w:r w:rsidRPr="00BD6F46">
                <w:t xml:space="preserve"> QoS </w:t>
              </w:r>
            </w:ins>
            <w:ins w:id="144" w:author="Nokia mga" w:date="2019-02-13T12:02:00Z"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71C" w14:textId="77777777" w:rsidR="00C3143C" w:rsidRPr="00BD6F46" w:rsidRDefault="00C3143C" w:rsidP="00C3143C">
            <w:pPr>
              <w:pStyle w:val="TAL"/>
              <w:rPr>
                <w:ins w:id="145" w:author="Nokia mga" w:date="2019-02-13T11:55:00Z"/>
                <w:rFonts w:cs="Arial"/>
                <w:szCs w:val="18"/>
              </w:rPr>
            </w:pPr>
          </w:p>
        </w:tc>
      </w:tr>
    </w:tbl>
    <w:p w14:paraId="5163AEE4" w14:textId="77777777"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49BFBEEF" w14:textId="77777777" w:rsidTr="002D10C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395005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C0CBF0C" w14:textId="77777777" w:rsidR="00C31A94" w:rsidRPr="00BD6F46" w:rsidRDefault="00C31A94" w:rsidP="00C31A94">
      <w:pPr>
        <w:rPr>
          <w:lang w:eastAsia="zh-CN"/>
        </w:rPr>
      </w:pPr>
    </w:p>
    <w:p w14:paraId="700A2299" w14:textId="77777777" w:rsidR="00C31A94" w:rsidRPr="00BD6F46" w:rsidRDefault="00C31A94" w:rsidP="00C31A94">
      <w:pPr>
        <w:pStyle w:val="Heading6"/>
        <w:rPr>
          <w:lang w:eastAsia="zh-CN"/>
        </w:rPr>
      </w:pPr>
      <w:bookmarkStart w:id="146" w:name="_Toc53386918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146"/>
      <w:proofErr w:type="spellEnd"/>
    </w:p>
    <w:p w14:paraId="4FDE2F5B" w14:textId="77777777" w:rsidR="00C31A94" w:rsidRPr="00BD6F46" w:rsidRDefault="00C31A94" w:rsidP="00C31A94">
      <w:pPr>
        <w:pStyle w:val="TH"/>
      </w:pPr>
      <w:r w:rsidRPr="00BD6F46">
        <w:t>Table </w:t>
      </w:r>
      <w:del w:id="147" w:author="Nokia mga" w:date="2019-02-15T19:29:00Z">
        <w:r w:rsidRPr="00BD6F46" w:rsidDel="00AD5429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79F1A31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BA5EE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95635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CF250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8D6B6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1A9F5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1EB6E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14:paraId="0B68614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CAA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3CC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B7F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ADC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546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CA8D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1A5936B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F93E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85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184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56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F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77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3D1FC4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02A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01C" w14:textId="77777777" w:rsidR="00C31A94" w:rsidRPr="00BD6F46" w:rsidRDefault="00B962F4" w:rsidP="002D10C8">
            <w:pPr>
              <w:pStyle w:val="TAC"/>
              <w:jc w:val="left"/>
              <w:rPr>
                <w:lang w:eastAsia="zh-CN"/>
              </w:rPr>
            </w:pPr>
            <w:ins w:id="148" w:author="Nokia mga" w:date="2019-02-13T16:57:00Z">
              <w:r>
                <w:rPr>
                  <w:noProof/>
                </w:rPr>
                <w:t>QoSInformation</w:t>
              </w:r>
            </w:ins>
            <w:del w:id="149" w:author="Nokia mga" w:date="2019-01-11T19:59:00Z">
              <w:r w:rsidR="00C31A94"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R="00C31A94" w:rsidDel="00C31A94">
                <w:rPr>
                  <w:lang w:eastAsia="zh-CN"/>
                </w:rPr>
                <w:delText>s</w:delText>
              </w:r>
              <w:r w:rsidR="00C31A94"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2A35" w14:textId="77777777" w:rsidR="00C31A94" w:rsidRPr="00BD6F46" w:rsidRDefault="00C31A94" w:rsidP="002D10C8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0CC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3E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E52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2660C9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9D0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898" w14:textId="77777777" w:rsidR="00C31A94" w:rsidRPr="00BD6F46" w:rsidRDefault="00C31A94" w:rsidP="002D10C8">
            <w:pPr>
              <w:pStyle w:val="TAL"/>
            </w:pPr>
            <w:r w:rsidRPr="00BD6F46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CF1F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48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CF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1C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74968AE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7BB" w14:textId="77777777" w:rsidR="00C31A94" w:rsidRPr="00BD6F46" w:rsidRDefault="00C31A94" w:rsidP="002D10C8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C27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19A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6F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C08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1F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809C86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95D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991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622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D4C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FBB2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27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1C2C1E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BEE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B9E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44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73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A9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D8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16888D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ABE9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030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368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2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42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69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D34C5AA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8C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954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93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37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D6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3F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DC75B6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0A8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E6F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9679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B1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AE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6C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1733E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87C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E640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0D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286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D90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F1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F777EDF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F220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61A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A11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57F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7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6B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A0CAEC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E78F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BC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18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25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1E1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FFE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9A3083" w14:textId="77777777"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3AACDD34" w14:textId="77777777" w:rsidTr="002D10C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43BCC0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4AEEA5C" w14:textId="77777777" w:rsidR="00C31A94" w:rsidRPr="00BD6F46" w:rsidRDefault="00C31A94" w:rsidP="00C31A94">
      <w:pPr>
        <w:rPr>
          <w:lang w:eastAsia="zh-CN"/>
        </w:rPr>
      </w:pPr>
    </w:p>
    <w:p w14:paraId="1561966E" w14:textId="77777777" w:rsidR="00C31A94" w:rsidRPr="00BD6F46" w:rsidRDefault="00C31A94" w:rsidP="00C31A94">
      <w:pPr>
        <w:pStyle w:val="Heading6"/>
        <w:rPr>
          <w:lang w:eastAsia="zh-CN"/>
        </w:rPr>
      </w:pPr>
      <w:bookmarkStart w:id="150" w:name="_Toc53386918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150"/>
      <w:proofErr w:type="spellEnd"/>
    </w:p>
    <w:p w14:paraId="5BD4A69E" w14:textId="77777777" w:rsidR="00C31A94" w:rsidRPr="00BD6F46" w:rsidRDefault="00C31A94" w:rsidP="00C31A9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7D557F9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8DF22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4C5C3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39C56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1688F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4FD35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2AA22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:rsidDel="00010C99" w14:paraId="348C3C9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842" w14:textId="77777777" w:rsidR="00C31A94" w:rsidRPr="00BD6F46" w:rsidDel="00010C99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51B" w14:textId="77777777" w:rsidR="00C31A94" w:rsidRPr="00BD6F46" w:rsidDel="00010C99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A38" w14:textId="77777777" w:rsidR="00C31A94" w:rsidRPr="00BD6F46" w:rsidDel="00010C99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CAA" w14:textId="77777777" w:rsidR="00C31A94" w:rsidRPr="00BD6F46" w:rsidDel="00010C99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A0D" w14:textId="77777777" w:rsidR="00C31A94" w:rsidRPr="00BD6F46" w:rsidDel="00010C99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BAE" w14:textId="77777777" w:rsidR="00C31A94" w:rsidRPr="00BD6F46" w:rsidDel="00010C99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D6B063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F7E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15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147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AE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5AF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30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687CA31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F77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2A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21A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00E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12A3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3D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8F6275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B583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1CB" w14:textId="77777777" w:rsidR="00C31A94" w:rsidRPr="00BD6F46" w:rsidRDefault="00B962F4" w:rsidP="002D10C8">
            <w:pPr>
              <w:pStyle w:val="TAC"/>
              <w:jc w:val="left"/>
              <w:rPr>
                <w:lang w:eastAsia="zh-CN"/>
              </w:rPr>
            </w:pPr>
            <w:ins w:id="151" w:author="Nokia mga" w:date="2019-02-13T16:57:00Z">
              <w:r>
                <w:rPr>
                  <w:noProof/>
                </w:rPr>
                <w:t>QoSInformation</w:t>
              </w:r>
            </w:ins>
            <w:del w:id="152" w:author="Nokia mga" w:date="2019-01-11T20:00:00Z">
              <w:r w:rsidR="00C31A94"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R="00C31A94" w:rsidDel="00C31A94">
                <w:rPr>
                  <w:lang w:eastAsia="zh-CN"/>
                </w:rPr>
                <w:delText>s</w:delText>
              </w:r>
              <w:r w:rsidR="00C31A94"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33A" w14:textId="77777777" w:rsidR="00C31A94" w:rsidRPr="00BD6F46" w:rsidRDefault="00C31A94" w:rsidP="002D10C8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07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8EA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1F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6CBE30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D63" w14:textId="77777777" w:rsidR="00C31A94" w:rsidRPr="00BD6F46" w:rsidRDefault="00C31A94" w:rsidP="002D10C8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2ED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E46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548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C6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92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BFADF1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744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8AC3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1104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672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B8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127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2DBE794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AB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2397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142D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E4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2B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44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D84142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F7E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FBC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CC5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F393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4F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04D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D08208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EF4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C809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F449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676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3D1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AMF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A74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FEDB33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E7E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6206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809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10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13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1E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013F30" w14:textId="77777777" w:rsidR="00C31A94" w:rsidRDefault="00C31A94" w:rsidP="00C31A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62F4" w14:paraId="6EF77AAC" w14:textId="77777777" w:rsidTr="00B962F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E1F817" w14:textId="77777777" w:rsidR="00B962F4" w:rsidRDefault="00B962F4" w:rsidP="00B962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729FD0A" w14:textId="77777777" w:rsidR="00B962F4" w:rsidRPr="00BD6F46" w:rsidRDefault="00B962F4" w:rsidP="00C31A94"/>
    <w:p w14:paraId="10DD397C" w14:textId="77777777" w:rsidR="00B962F4" w:rsidRPr="00BD6F46" w:rsidRDefault="00B962F4" w:rsidP="00B962F4">
      <w:pPr>
        <w:pStyle w:val="Heading6"/>
        <w:rPr>
          <w:ins w:id="153" w:author="Nokia mga" w:date="2019-02-13T16:58:00Z"/>
          <w:lang w:eastAsia="zh-CN"/>
        </w:rPr>
      </w:pPr>
      <w:bookmarkStart w:id="154" w:name="_Toc533869191"/>
      <w:ins w:id="155" w:author="Nokia mga" w:date="2019-02-13T16:58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 xml:space="preserve">Type </w:t>
        </w:r>
        <w:proofErr w:type="spellStart"/>
        <w:r>
          <w:t>Qo</w:t>
        </w:r>
        <w:bookmarkEnd w:id="154"/>
        <w:r>
          <w:t>SInformation</w:t>
        </w:r>
        <w:proofErr w:type="spellEnd"/>
      </w:ins>
    </w:p>
    <w:p w14:paraId="11F2FD27" w14:textId="77777777" w:rsidR="00B962F4" w:rsidRPr="00BD6F46" w:rsidRDefault="00B962F4" w:rsidP="00B962F4">
      <w:pPr>
        <w:pStyle w:val="TH"/>
        <w:rPr>
          <w:ins w:id="156" w:author="Nokia mga" w:date="2019-02-13T16:58:00Z"/>
        </w:rPr>
      </w:pPr>
      <w:ins w:id="157" w:author="Nokia mga" w:date="2019-02-13T16:5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>: Definition of type</w:t>
        </w:r>
        <w:r>
          <w:t xml:space="preserve"> </w:t>
        </w:r>
        <w:proofErr w:type="spellStart"/>
        <w:r>
          <w:t>Qo</w:t>
        </w:r>
      </w:ins>
      <w:ins w:id="158" w:author="Nokia mga" w:date="2019-02-13T17:01:00Z">
        <w:r>
          <w:t>S</w:t>
        </w:r>
      </w:ins>
      <w:ins w:id="159" w:author="Nokia mga" w:date="2019-02-13T16:59:00Z">
        <w:r>
          <w:t>Information</w:t>
        </w:r>
      </w:ins>
      <w:proofErr w:type="spellEnd"/>
      <w:ins w:id="160" w:author="Nokia mga" w:date="2019-02-13T16:58:00Z">
        <w:r>
          <w:rPr>
            <w:lang w:eastAsia="zh-CN"/>
          </w:rPr>
          <w:t xml:space="preserve"> 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B962F4" w:rsidRPr="00BD6F46" w14:paraId="141F02BB" w14:textId="77777777" w:rsidTr="00B962F4">
        <w:trPr>
          <w:jc w:val="center"/>
          <w:ins w:id="161" w:author="Nokia mga" w:date="2019-02-13T16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67000" w14:textId="77777777" w:rsidR="00B962F4" w:rsidRPr="00BD6F46" w:rsidRDefault="00B962F4" w:rsidP="00B962F4">
            <w:pPr>
              <w:pStyle w:val="TAH"/>
              <w:rPr>
                <w:ins w:id="162" w:author="Nokia mga" w:date="2019-02-13T16:58:00Z"/>
              </w:rPr>
            </w:pPr>
            <w:bookmarkStart w:id="163" w:name="_Hlk989508"/>
            <w:ins w:id="164" w:author="Nokia mga" w:date="2019-02-13T16:5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377A1" w14:textId="77777777" w:rsidR="00B962F4" w:rsidRPr="00BD6F46" w:rsidRDefault="00B962F4" w:rsidP="00B962F4">
            <w:pPr>
              <w:pStyle w:val="TAH"/>
              <w:rPr>
                <w:ins w:id="165" w:author="Nokia mga" w:date="2019-02-13T16:58:00Z"/>
              </w:rPr>
            </w:pPr>
            <w:ins w:id="166" w:author="Nokia mga" w:date="2019-02-13T16:5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14E34" w14:textId="77777777" w:rsidR="00B962F4" w:rsidRPr="00BD6F46" w:rsidRDefault="00B962F4" w:rsidP="00B962F4">
            <w:pPr>
              <w:pStyle w:val="TAH"/>
              <w:rPr>
                <w:ins w:id="167" w:author="Nokia mga" w:date="2019-02-13T16:58:00Z"/>
              </w:rPr>
            </w:pPr>
            <w:ins w:id="168" w:author="Nokia mga" w:date="2019-02-13T16:58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1FE53" w14:textId="77777777" w:rsidR="00B962F4" w:rsidRPr="00BD6F46" w:rsidRDefault="00B962F4" w:rsidP="00B962F4">
            <w:pPr>
              <w:pStyle w:val="TAH"/>
              <w:jc w:val="left"/>
              <w:rPr>
                <w:ins w:id="169" w:author="Nokia mga" w:date="2019-02-13T16:58:00Z"/>
              </w:rPr>
            </w:pPr>
            <w:ins w:id="170" w:author="Nokia mga" w:date="2019-02-13T16:58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6A366" w14:textId="77777777" w:rsidR="00B962F4" w:rsidRPr="00BD6F46" w:rsidRDefault="00B962F4" w:rsidP="00B962F4">
            <w:pPr>
              <w:pStyle w:val="TAH"/>
              <w:rPr>
                <w:ins w:id="171" w:author="Nokia mga" w:date="2019-02-13T16:58:00Z"/>
                <w:rFonts w:cs="Arial"/>
                <w:szCs w:val="18"/>
              </w:rPr>
            </w:pPr>
            <w:ins w:id="172" w:author="Nokia mga" w:date="2019-02-13T16:5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75399" w14:textId="77777777" w:rsidR="00B962F4" w:rsidRPr="00BD6F46" w:rsidRDefault="00B962F4" w:rsidP="00B962F4">
            <w:pPr>
              <w:pStyle w:val="TAH"/>
              <w:rPr>
                <w:ins w:id="173" w:author="Nokia mga" w:date="2019-02-13T16:58:00Z"/>
                <w:rFonts w:cs="Arial"/>
                <w:szCs w:val="18"/>
              </w:rPr>
            </w:pPr>
            <w:ins w:id="174" w:author="Nokia mga" w:date="2019-02-13T16:5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962F4" w:rsidRPr="00BD6F46" w14:paraId="6031F235" w14:textId="77777777" w:rsidTr="00B962F4">
        <w:trPr>
          <w:jc w:val="center"/>
          <w:ins w:id="175" w:author="Nokia mga" w:date="2019-02-13T16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3DD" w14:textId="77777777" w:rsidR="00B962F4" w:rsidRPr="00A32ADF" w:rsidRDefault="00B962F4" w:rsidP="00B962F4">
            <w:pPr>
              <w:pStyle w:val="TAC"/>
              <w:jc w:val="left"/>
              <w:rPr>
                <w:ins w:id="176" w:author="Nokia mga" w:date="2019-02-13T16:58:00Z"/>
              </w:rPr>
            </w:pPr>
            <w:ins w:id="177" w:author="Nokia mga" w:date="2019-02-13T17:04:00Z">
              <w:r w:rsidRPr="002338B1">
                <w:t>5qi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40B" w14:textId="77777777" w:rsidR="00B962F4" w:rsidRPr="00A32ADF" w:rsidRDefault="00B962F4" w:rsidP="00B962F4">
            <w:pPr>
              <w:pStyle w:val="TAL"/>
              <w:rPr>
                <w:ins w:id="178" w:author="Nokia mga" w:date="2019-02-13T16:58:00Z"/>
              </w:rPr>
            </w:pPr>
            <w:ins w:id="179" w:author="Nokia mga" w:date="2019-02-13T17:04:00Z">
              <w:r>
                <w:t>5Qi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2AA8" w14:textId="77777777" w:rsidR="00B962F4" w:rsidRPr="00A32ADF" w:rsidRDefault="00A46ADC" w:rsidP="00B962F4">
            <w:pPr>
              <w:pStyle w:val="TAC"/>
              <w:rPr>
                <w:ins w:id="180" w:author="Nokia mga" w:date="2019-02-13T16:58:00Z"/>
                <w:szCs w:val="18"/>
                <w:lang w:bidi="ar-IQ"/>
              </w:rPr>
            </w:pPr>
            <w:ins w:id="181" w:author="Nokia mga" w:date="2019-02-13T17:10:00Z">
              <w: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65DF" w14:textId="77777777" w:rsidR="00B962F4" w:rsidRPr="00A32ADF" w:rsidRDefault="00A46ADC" w:rsidP="00B962F4">
            <w:pPr>
              <w:pStyle w:val="TAL"/>
              <w:rPr>
                <w:ins w:id="182" w:author="Nokia mga" w:date="2019-02-13T16:58:00Z"/>
                <w:lang w:eastAsia="zh-CN" w:bidi="ar-IQ"/>
              </w:rPr>
            </w:pPr>
            <w:ins w:id="183" w:author="Nokia mga" w:date="2019-02-13T17:10:00Z">
              <w: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D2C9" w14:textId="77777777" w:rsidR="00B962F4" w:rsidRPr="00A32ADF" w:rsidRDefault="00160697" w:rsidP="00B962F4">
            <w:pPr>
              <w:pStyle w:val="TAL"/>
              <w:rPr>
                <w:ins w:id="184" w:author="Nokia mga" w:date="2019-02-13T16:58:00Z"/>
              </w:rPr>
            </w:pPr>
            <w:ins w:id="185" w:author="Nokia mga" w:date="2019-02-13T17:28:00Z">
              <w:r>
                <w:t>5Qi</w:t>
              </w:r>
            </w:ins>
            <w:ins w:id="186" w:author="Nokia mga" w:date="2019-02-13T17:04:00Z">
              <w:r w:rsidR="00B962F4" w:rsidRPr="002338B1">
                <w:t>.</w:t>
              </w:r>
              <w:r w:rsidR="00B962F4"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3A63" w14:textId="77777777" w:rsidR="00B962F4" w:rsidRPr="00BD6F46" w:rsidDel="006F45AC" w:rsidRDefault="00B962F4" w:rsidP="00B962F4">
            <w:pPr>
              <w:pStyle w:val="TAL"/>
              <w:rPr>
                <w:ins w:id="187" w:author="Nokia mga" w:date="2019-02-13T16:58:00Z"/>
                <w:rFonts w:cs="Arial"/>
                <w:szCs w:val="18"/>
              </w:rPr>
            </w:pPr>
          </w:p>
        </w:tc>
      </w:tr>
      <w:tr w:rsidR="00AD5429" w:rsidRPr="00BD6F46" w14:paraId="77974291" w14:textId="77777777" w:rsidTr="00945342">
        <w:trPr>
          <w:jc w:val="center"/>
          <w:ins w:id="188" w:author="Nokia mga" w:date="2019-02-15T19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2EF8" w14:textId="77777777" w:rsidR="00AD5429" w:rsidRPr="002338B1" w:rsidRDefault="00AD5429" w:rsidP="00945342">
            <w:pPr>
              <w:pStyle w:val="TAC"/>
              <w:jc w:val="left"/>
              <w:rPr>
                <w:ins w:id="189" w:author="Nokia mga" w:date="2019-02-15T19:30:00Z"/>
              </w:rPr>
            </w:pPr>
            <w:proofErr w:type="spellStart"/>
            <w:ins w:id="190" w:author="Nokia mga" w:date="2019-02-15T19:30:00Z">
              <w:r>
                <w:t>arp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D17" w14:textId="77777777" w:rsidR="00AD5429" w:rsidRDefault="00AD5429" w:rsidP="00945342">
            <w:pPr>
              <w:pStyle w:val="TAL"/>
              <w:rPr>
                <w:ins w:id="191" w:author="Nokia mga" w:date="2019-02-15T19:30:00Z"/>
              </w:rPr>
            </w:pPr>
            <w:ins w:id="192" w:author="Nokia mga" w:date="2019-02-15T19:30:00Z">
              <w:r w:rsidRPr="00F267AF">
                <w:t>Arp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04A" w14:textId="77777777" w:rsidR="00AD5429" w:rsidRDefault="00AD5429" w:rsidP="00945342">
            <w:pPr>
              <w:pStyle w:val="TAC"/>
              <w:rPr>
                <w:ins w:id="193" w:author="Nokia mga" w:date="2019-02-15T19:30:00Z"/>
              </w:rPr>
            </w:pPr>
            <w:ins w:id="194" w:author="Nokia mga" w:date="2019-02-15T19:30:00Z">
              <w:r w:rsidRPr="002338B1"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34EA" w14:textId="77777777" w:rsidR="00AD5429" w:rsidRDefault="00AD5429" w:rsidP="00945342">
            <w:pPr>
              <w:pStyle w:val="TAL"/>
              <w:rPr>
                <w:ins w:id="195" w:author="Nokia mga" w:date="2019-02-15T19:30:00Z"/>
              </w:rPr>
            </w:pPr>
            <w:ins w:id="196" w:author="Nokia mga" w:date="2019-02-15T19:30:00Z">
              <w:r w:rsidRPr="002338B1"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3A3" w14:textId="77777777" w:rsidR="00AD5429" w:rsidRPr="002338B1" w:rsidRDefault="00AD5429" w:rsidP="00945342">
            <w:pPr>
              <w:pStyle w:val="TAL"/>
              <w:rPr>
                <w:ins w:id="197" w:author="Nokia mga" w:date="2019-02-15T19:30:00Z"/>
              </w:rPr>
            </w:pPr>
            <w:ins w:id="198" w:author="Nokia mga" w:date="2019-02-15T19:30:00Z">
              <w:r w:rsidRPr="002338B1">
                <w:t>allocation and retention priority.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8D00" w14:textId="77777777" w:rsidR="00AD5429" w:rsidRPr="00BD6F46" w:rsidDel="006F45AC" w:rsidRDefault="00AD5429" w:rsidP="00945342">
            <w:pPr>
              <w:pStyle w:val="TAL"/>
              <w:rPr>
                <w:ins w:id="199" w:author="Nokia mga" w:date="2019-02-15T19:30:00Z"/>
                <w:rFonts w:cs="Arial"/>
                <w:szCs w:val="18"/>
              </w:rPr>
            </w:pPr>
          </w:p>
        </w:tc>
      </w:tr>
      <w:tr w:rsidR="00AD5429" w:rsidRPr="00BD6F46" w14:paraId="3067547D" w14:textId="77777777" w:rsidTr="00945342">
        <w:trPr>
          <w:jc w:val="center"/>
          <w:ins w:id="200" w:author="Nokia mga" w:date="2019-02-15T19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A167" w14:textId="77777777" w:rsidR="00AD5429" w:rsidRPr="002338B1" w:rsidRDefault="00AD5429" w:rsidP="00945342">
            <w:pPr>
              <w:pStyle w:val="TAC"/>
              <w:jc w:val="left"/>
              <w:rPr>
                <w:ins w:id="201" w:author="Nokia mga" w:date="2019-02-15T19:30:00Z"/>
              </w:rPr>
            </w:pPr>
            <w:proofErr w:type="spellStart"/>
            <w:ins w:id="202" w:author="Nokia mga" w:date="2019-02-15T19:30:00Z">
              <w:r w:rsidRPr="00723D6F"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oSNotificationControl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8F1C" w14:textId="77777777" w:rsidR="00AD5429" w:rsidRDefault="00AD5429" w:rsidP="00945342">
            <w:pPr>
              <w:pStyle w:val="TAL"/>
              <w:rPr>
                <w:ins w:id="203" w:author="Nokia mga" w:date="2019-02-15T19:30:00Z"/>
              </w:rPr>
            </w:pPr>
            <w:proofErr w:type="spellStart"/>
            <w:ins w:id="204" w:author="Nokia mga" w:date="2019-02-15T19:30:00Z">
              <w:r w:rsidRPr="00723D6F"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2D6" w14:textId="77777777" w:rsidR="00AD5429" w:rsidRDefault="00AD5429" w:rsidP="00945342">
            <w:pPr>
              <w:pStyle w:val="TAC"/>
              <w:rPr>
                <w:ins w:id="205" w:author="Nokia mga" w:date="2019-02-15T19:30:00Z"/>
              </w:rPr>
            </w:pPr>
            <w:ins w:id="206" w:author="Nokia mga" w:date="2019-02-15T19:30:00Z">
              <w:r w:rsidRPr="00BD6F46">
                <w:rPr>
                  <w:rFonts w:cs="Arial"/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8CB4" w14:textId="77777777" w:rsidR="00AD5429" w:rsidRDefault="00AD5429" w:rsidP="00945342">
            <w:pPr>
              <w:pStyle w:val="TAL"/>
              <w:rPr>
                <w:ins w:id="207" w:author="Nokia mga" w:date="2019-02-15T19:30:00Z"/>
              </w:rPr>
            </w:pPr>
            <w:ins w:id="208" w:author="Nokia mga" w:date="2019-02-15T19:30:00Z">
              <w:r w:rsidRPr="00723D6F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C1BE" w14:textId="77777777" w:rsidR="00AD5429" w:rsidRPr="002338B1" w:rsidRDefault="00AD5429" w:rsidP="00945342">
            <w:pPr>
              <w:pStyle w:val="TAL"/>
              <w:rPr>
                <w:ins w:id="209" w:author="Nokia mga" w:date="2019-02-15T19:30:00Z"/>
              </w:rPr>
            </w:pPr>
            <w:ins w:id="210" w:author="Nokia mga" w:date="2019-02-15T19:30:00Z">
              <w:r>
                <w:t>QoS Notification Control (QNC)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32A" w14:textId="77777777" w:rsidR="00AD5429" w:rsidRPr="00BD6F46" w:rsidDel="006F45AC" w:rsidRDefault="00AD5429" w:rsidP="00945342">
            <w:pPr>
              <w:pStyle w:val="TAL"/>
              <w:rPr>
                <w:ins w:id="211" w:author="Nokia mga" w:date="2019-02-15T19:30:00Z"/>
                <w:rFonts w:cs="Arial"/>
                <w:szCs w:val="18"/>
              </w:rPr>
            </w:pPr>
          </w:p>
        </w:tc>
      </w:tr>
      <w:tr w:rsidR="00AD5429" w:rsidRPr="00BD6F46" w14:paraId="1740E0DA" w14:textId="77777777" w:rsidTr="00945342">
        <w:trPr>
          <w:jc w:val="center"/>
          <w:ins w:id="212" w:author="Nokia mga" w:date="2019-02-15T19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1E46" w14:textId="77777777" w:rsidR="00AD5429" w:rsidRPr="002338B1" w:rsidRDefault="00AD5429" w:rsidP="00945342">
            <w:pPr>
              <w:pStyle w:val="TAC"/>
              <w:jc w:val="left"/>
              <w:rPr>
                <w:ins w:id="213" w:author="Nokia mga" w:date="2019-02-15T19:30:00Z"/>
              </w:rPr>
            </w:pPr>
            <w:proofErr w:type="spellStart"/>
            <w:ins w:id="214" w:author="Nokia mga" w:date="2019-02-15T19:30:00Z">
              <w:r w:rsidRPr="002338B1">
                <w:t>reflectiveQos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1542" w14:textId="77777777" w:rsidR="00AD5429" w:rsidRDefault="00AD5429" w:rsidP="00945342">
            <w:pPr>
              <w:pStyle w:val="TAL"/>
              <w:rPr>
                <w:ins w:id="215" w:author="Nokia mga" w:date="2019-02-15T19:30:00Z"/>
              </w:rPr>
            </w:pPr>
            <w:proofErr w:type="spellStart"/>
            <w:ins w:id="216" w:author="Nokia mga" w:date="2019-02-15T19:30:00Z">
              <w:r w:rsidRPr="002338B1"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CC" w14:textId="77777777" w:rsidR="00AD5429" w:rsidRDefault="00AD5429" w:rsidP="00945342">
            <w:pPr>
              <w:pStyle w:val="TAC"/>
              <w:rPr>
                <w:ins w:id="217" w:author="Nokia mga" w:date="2019-02-15T19:30:00Z"/>
              </w:rPr>
            </w:pPr>
            <w:ins w:id="218" w:author="Nokia mga" w:date="2019-02-15T19:30:00Z">
              <w:r w:rsidRPr="00BD6F46">
                <w:rPr>
                  <w:rFonts w:cs="Arial"/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B771" w14:textId="77777777" w:rsidR="00AD5429" w:rsidRDefault="00AD5429" w:rsidP="00945342">
            <w:pPr>
              <w:pStyle w:val="TAL"/>
              <w:rPr>
                <w:ins w:id="219" w:author="Nokia mga" w:date="2019-02-15T19:30:00Z"/>
              </w:rPr>
            </w:pPr>
            <w:ins w:id="220" w:author="Nokia mga" w:date="2019-02-15T19:30:00Z">
              <w:r w:rsidRPr="002338B1"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09AC" w14:textId="77777777" w:rsidR="00AD5429" w:rsidRPr="002338B1" w:rsidRDefault="00AD5429" w:rsidP="00945342">
            <w:pPr>
              <w:pStyle w:val="TAL"/>
              <w:rPr>
                <w:ins w:id="221" w:author="Nokia mga" w:date="2019-02-15T19:30:00Z"/>
              </w:rPr>
            </w:pPr>
            <w:ins w:id="222" w:author="Nokia mga" w:date="2019-02-15T19:30:00Z">
              <w:r>
                <w:t>reflective</w:t>
              </w:r>
              <w:r w:rsidRPr="002338B1">
                <w:t xml:space="preserve"> QoS </w:t>
              </w:r>
              <w:r>
                <w:t xml:space="preserve">(RQA) indicator. 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D7FE" w14:textId="77777777" w:rsidR="00AD5429" w:rsidRPr="00BD6F46" w:rsidDel="006F45AC" w:rsidRDefault="00AD5429" w:rsidP="00945342">
            <w:pPr>
              <w:pStyle w:val="TAL"/>
              <w:rPr>
                <w:ins w:id="223" w:author="Nokia mga" w:date="2019-02-15T19:30:00Z"/>
                <w:rFonts w:cs="Arial"/>
                <w:szCs w:val="18"/>
              </w:rPr>
            </w:pPr>
          </w:p>
        </w:tc>
      </w:tr>
      <w:tr w:rsidR="00B83BB4" w:rsidRPr="00BD6F46" w14:paraId="65C311FC" w14:textId="77777777" w:rsidTr="00B962F4">
        <w:trPr>
          <w:jc w:val="center"/>
          <w:ins w:id="224" w:author="Nokia mga" w:date="2019-02-13T17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A09" w14:textId="77777777" w:rsidR="00B83BB4" w:rsidRPr="002338B1" w:rsidRDefault="00B83BB4" w:rsidP="00B83BB4">
            <w:pPr>
              <w:pStyle w:val="TAC"/>
              <w:jc w:val="left"/>
              <w:rPr>
                <w:ins w:id="225" w:author="Nokia mga" w:date="2019-02-13T17:12:00Z"/>
              </w:rPr>
            </w:pPr>
            <w:proofErr w:type="spellStart"/>
            <w:ins w:id="226" w:author="Nokia mga" w:date="2019-02-13T17:13:00Z">
              <w:r w:rsidRPr="002338B1">
                <w:t>max</w:t>
              </w:r>
            </w:ins>
            <w:ins w:id="227" w:author="Nokia mga" w:date="2019-02-13T17:29:00Z">
              <w:r>
                <w:t>bitrateUL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E2DA" w14:textId="51484864" w:rsidR="00B83BB4" w:rsidRDefault="00B83BB4" w:rsidP="00B83BB4">
            <w:pPr>
              <w:pStyle w:val="TAL"/>
              <w:rPr>
                <w:ins w:id="228" w:author="Nokia mga" w:date="2019-02-13T17:12:00Z"/>
              </w:rPr>
            </w:pPr>
            <w:proofErr w:type="spellStart"/>
            <w:ins w:id="229" w:author="Nokia mga" w:date="2019-02-13T17:13:00Z">
              <w:r w:rsidRPr="002338B1">
                <w:t>BitRate</w:t>
              </w:r>
            </w:ins>
            <w:proofErr w:type="spellEnd"/>
            <w:ins w:id="230" w:author="Nokia mga" w:date="2019-02-13T17:14:00Z">
              <w: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C180" w14:textId="77777777" w:rsidR="00B83BB4" w:rsidRDefault="00B83BB4" w:rsidP="00B83BB4">
            <w:pPr>
              <w:pStyle w:val="TAC"/>
              <w:rPr>
                <w:ins w:id="231" w:author="Nokia mga" w:date="2019-02-13T17:12:00Z"/>
              </w:rPr>
            </w:pPr>
            <w:ins w:id="232" w:author="Nokia mga" w:date="2019-02-13T18:30:00Z">
              <w:r w:rsidRPr="007E50AA">
                <w:rPr>
                  <w:rFonts w:cs="Arial"/>
                  <w:szCs w:val="18"/>
                  <w:lang w:bidi="ar-IQ"/>
                </w:rPr>
                <w:t>O</w:t>
              </w:r>
              <w:r w:rsidRPr="007E50A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286" w14:textId="77777777" w:rsidR="00B83BB4" w:rsidRDefault="00B83BB4" w:rsidP="00B83BB4">
            <w:pPr>
              <w:pStyle w:val="TAL"/>
              <w:rPr>
                <w:ins w:id="233" w:author="Nokia mga" w:date="2019-02-13T17:12:00Z"/>
              </w:rPr>
            </w:pPr>
            <w:ins w:id="234" w:author="Nokia mga" w:date="2019-02-13T17:13:00Z">
              <w:r w:rsidRPr="002338B1"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584" w14:textId="77777777" w:rsidR="00B83BB4" w:rsidRPr="002338B1" w:rsidRDefault="00B83BB4" w:rsidP="00B83BB4">
            <w:pPr>
              <w:pStyle w:val="TAL"/>
              <w:rPr>
                <w:ins w:id="235" w:author="Nokia mga" w:date="2019-02-13T17:12:00Z"/>
              </w:rPr>
            </w:pPr>
            <w:ins w:id="236" w:author="Nokia mga" w:date="2019-02-13T17:13:00Z">
              <w:r w:rsidRPr="002338B1">
                <w:t>max bandwidth in uplink.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5F1" w14:textId="77777777" w:rsidR="00B83BB4" w:rsidRPr="00BD6F46" w:rsidDel="006F45AC" w:rsidRDefault="00B83BB4" w:rsidP="00B83BB4">
            <w:pPr>
              <w:pStyle w:val="TAL"/>
              <w:rPr>
                <w:ins w:id="237" w:author="Nokia mga" w:date="2019-02-13T17:12:00Z"/>
                <w:rFonts w:cs="Arial"/>
                <w:szCs w:val="18"/>
              </w:rPr>
            </w:pPr>
          </w:p>
        </w:tc>
      </w:tr>
      <w:tr w:rsidR="00B83BB4" w:rsidRPr="00BD6F46" w14:paraId="771A6199" w14:textId="77777777" w:rsidTr="00B962F4">
        <w:trPr>
          <w:jc w:val="center"/>
          <w:ins w:id="238" w:author="Nokia mga" w:date="2019-02-13T17:1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CAC" w14:textId="77777777" w:rsidR="00B83BB4" w:rsidRPr="002338B1" w:rsidRDefault="00B83BB4" w:rsidP="00B83BB4">
            <w:pPr>
              <w:pStyle w:val="TAC"/>
              <w:jc w:val="left"/>
              <w:rPr>
                <w:ins w:id="239" w:author="Nokia mga" w:date="2019-02-13T17:13:00Z"/>
              </w:rPr>
            </w:pPr>
            <w:proofErr w:type="spellStart"/>
            <w:ins w:id="240" w:author="Nokia mga" w:date="2019-02-13T17:13:00Z">
              <w:r w:rsidRPr="002338B1">
                <w:t>max</w:t>
              </w:r>
            </w:ins>
            <w:ins w:id="241" w:author="Nokia mga" w:date="2019-02-13T18:27:00Z">
              <w:r>
                <w:t>bitrateDL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6A15" w14:textId="5D0DF241" w:rsidR="00B83BB4" w:rsidRDefault="00B83BB4" w:rsidP="00B83BB4">
            <w:pPr>
              <w:pStyle w:val="TAL"/>
              <w:rPr>
                <w:ins w:id="242" w:author="Nokia mga" w:date="2019-02-13T17:13:00Z"/>
              </w:rPr>
            </w:pPr>
            <w:proofErr w:type="spellStart"/>
            <w:ins w:id="243" w:author="Nokia mga" w:date="2019-02-13T17:13:00Z">
              <w:r w:rsidRPr="002338B1">
                <w:t>BitRate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78EC" w14:textId="77777777" w:rsidR="00B83BB4" w:rsidRDefault="00B83BB4" w:rsidP="00B83BB4">
            <w:pPr>
              <w:pStyle w:val="TAC"/>
              <w:rPr>
                <w:ins w:id="244" w:author="Nokia mga" w:date="2019-02-13T17:13:00Z"/>
              </w:rPr>
            </w:pPr>
            <w:ins w:id="245" w:author="Nokia mga" w:date="2019-02-13T18:30:00Z">
              <w:r w:rsidRPr="007E50AA">
                <w:rPr>
                  <w:rFonts w:cs="Arial"/>
                  <w:szCs w:val="18"/>
                  <w:lang w:bidi="ar-IQ"/>
                </w:rPr>
                <w:t>O</w:t>
              </w:r>
              <w:r w:rsidRPr="007E50A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F903" w14:textId="77777777" w:rsidR="00B83BB4" w:rsidRDefault="00B83BB4" w:rsidP="00B83BB4">
            <w:pPr>
              <w:pStyle w:val="TAL"/>
              <w:rPr>
                <w:ins w:id="246" w:author="Nokia mga" w:date="2019-02-13T17:13:00Z"/>
              </w:rPr>
            </w:pPr>
            <w:ins w:id="247" w:author="Nokia mga" w:date="2019-02-13T17:13:00Z">
              <w:r w:rsidRPr="002338B1"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48F" w14:textId="77777777" w:rsidR="00B83BB4" w:rsidRPr="002338B1" w:rsidRDefault="00B83BB4" w:rsidP="00B83BB4">
            <w:pPr>
              <w:pStyle w:val="TAL"/>
              <w:rPr>
                <w:ins w:id="248" w:author="Nokia mga" w:date="2019-02-13T17:13:00Z"/>
              </w:rPr>
            </w:pPr>
            <w:ins w:id="249" w:author="Nokia mga" w:date="2019-02-13T17:13:00Z">
              <w:r w:rsidRPr="002338B1">
                <w:t>max bandwidth in downlink.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BD5" w14:textId="77777777" w:rsidR="00B83BB4" w:rsidRPr="00BD6F46" w:rsidDel="006F45AC" w:rsidRDefault="00B83BB4" w:rsidP="00B83BB4">
            <w:pPr>
              <w:pStyle w:val="TAL"/>
              <w:rPr>
                <w:ins w:id="250" w:author="Nokia mga" w:date="2019-02-13T17:13:00Z"/>
                <w:rFonts w:cs="Arial"/>
                <w:szCs w:val="18"/>
              </w:rPr>
            </w:pPr>
          </w:p>
        </w:tc>
      </w:tr>
      <w:tr w:rsidR="00B83BB4" w:rsidRPr="00BD6F46" w14:paraId="6BA03B86" w14:textId="77777777" w:rsidTr="00B962F4">
        <w:trPr>
          <w:jc w:val="center"/>
          <w:ins w:id="251" w:author="Nokia mga" w:date="2019-02-13T17:1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5C4" w14:textId="77777777" w:rsidR="00B83BB4" w:rsidRPr="002338B1" w:rsidRDefault="00B83BB4" w:rsidP="00B83BB4">
            <w:pPr>
              <w:pStyle w:val="TAC"/>
              <w:jc w:val="left"/>
              <w:rPr>
                <w:ins w:id="252" w:author="Nokia mga" w:date="2019-02-13T17:13:00Z"/>
              </w:rPr>
            </w:pPr>
            <w:proofErr w:type="spellStart"/>
            <w:ins w:id="253" w:author="Nokia mga" w:date="2019-02-13T17:13:00Z">
              <w:r w:rsidRPr="002338B1">
                <w:t>g</w:t>
              </w:r>
            </w:ins>
            <w:ins w:id="254" w:author="Nokia mga" w:date="2019-02-13T18:28:00Z">
              <w:r>
                <w:t>uaranteed</w:t>
              </w:r>
            </w:ins>
            <w:ins w:id="255" w:author="Nokia mga" w:date="2019-02-13T17:13:00Z">
              <w:r w:rsidRPr="002338B1">
                <w:t>b</w:t>
              </w:r>
            </w:ins>
            <w:ins w:id="256" w:author="Nokia mga" w:date="2019-02-13T18:28:00Z">
              <w:r>
                <w:t>itrate</w:t>
              </w:r>
            </w:ins>
            <w:ins w:id="257" w:author="Nokia mga" w:date="2019-02-13T17:13:00Z">
              <w:r w:rsidRPr="002338B1">
                <w:t>U</w:t>
              </w:r>
            </w:ins>
            <w:ins w:id="258" w:author="Nokia mga" w:date="2019-02-13T18:28:00Z">
              <w:r>
                <w:t>L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9B5C" w14:textId="7B137DDA" w:rsidR="00B83BB4" w:rsidRDefault="00B83BB4" w:rsidP="00B83BB4">
            <w:pPr>
              <w:pStyle w:val="TAL"/>
              <w:rPr>
                <w:ins w:id="259" w:author="Nokia mga" w:date="2019-02-13T17:13:00Z"/>
              </w:rPr>
            </w:pPr>
            <w:proofErr w:type="spellStart"/>
            <w:ins w:id="260" w:author="Nokia mga" w:date="2019-02-13T17:13:00Z">
              <w:r w:rsidRPr="002338B1">
                <w:t>BitRate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305" w14:textId="77777777" w:rsidR="00B83BB4" w:rsidRDefault="00B83BB4" w:rsidP="00B83BB4">
            <w:pPr>
              <w:pStyle w:val="TAC"/>
              <w:rPr>
                <w:ins w:id="261" w:author="Nokia mga" w:date="2019-02-13T17:13:00Z"/>
              </w:rPr>
            </w:pPr>
            <w:ins w:id="262" w:author="Nokia mga" w:date="2019-02-13T18:30:00Z">
              <w:r w:rsidRPr="007E50AA">
                <w:rPr>
                  <w:rFonts w:cs="Arial"/>
                  <w:szCs w:val="18"/>
                  <w:lang w:bidi="ar-IQ"/>
                </w:rPr>
                <w:t>O</w:t>
              </w:r>
              <w:r w:rsidRPr="007E50A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BF0" w14:textId="77777777" w:rsidR="00B83BB4" w:rsidRDefault="00B83BB4" w:rsidP="00B83BB4">
            <w:pPr>
              <w:pStyle w:val="TAL"/>
              <w:rPr>
                <w:ins w:id="263" w:author="Nokia mga" w:date="2019-02-13T17:13:00Z"/>
              </w:rPr>
            </w:pPr>
            <w:ins w:id="264" w:author="Nokia mga" w:date="2019-02-13T17:13:00Z">
              <w:r w:rsidRPr="002338B1"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BE14" w14:textId="77777777" w:rsidR="00B83BB4" w:rsidRPr="002338B1" w:rsidRDefault="00B83BB4" w:rsidP="00B83BB4">
            <w:pPr>
              <w:pStyle w:val="TAL"/>
              <w:rPr>
                <w:ins w:id="265" w:author="Nokia mga" w:date="2019-02-13T17:13:00Z"/>
              </w:rPr>
            </w:pPr>
            <w:ins w:id="266" w:author="Nokia mga" w:date="2019-02-13T17:13:00Z">
              <w:r w:rsidRPr="002338B1">
                <w:t>guaranteed bandwidth in uplink.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A5C" w14:textId="77777777" w:rsidR="00B83BB4" w:rsidRPr="00BD6F46" w:rsidDel="006F45AC" w:rsidRDefault="00B83BB4" w:rsidP="00B83BB4">
            <w:pPr>
              <w:pStyle w:val="TAL"/>
              <w:rPr>
                <w:ins w:id="267" w:author="Nokia mga" w:date="2019-02-13T17:13:00Z"/>
                <w:rFonts w:cs="Arial"/>
                <w:szCs w:val="18"/>
              </w:rPr>
            </w:pPr>
          </w:p>
        </w:tc>
      </w:tr>
      <w:tr w:rsidR="00B83BB4" w:rsidRPr="00BD6F46" w14:paraId="07C40503" w14:textId="77777777" w:rsidTr="00B962F4">
        <w:trPr>
          <w:jc w:val="center"/>
          <w:ins w:id="268" w:author="Nokia mga" w:date="2019-02-13T17:1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50B" w14:textId="77777777" w:rsidR="00B83BB4" w:rsidRPr="002338B1" w:rsidRDefault="00B83BB4" w:rsidP="00B83BB4">
            <w:pPr>
              <w:pStyle w:val="TAC"/>
              <w:jc w:val="left"/>
              <w:rPr>
                <w:ins w:id="269" w:author="Nokia mga" w:date="2019-02-13T17:13:00Z"/>
              </w:rPr>
            </w:pPr>
            <w:proofErr w:type="spellStart"/>
            <w:ins w:id="270" w:author="Nokia mga" w:date="2019-02-13T18:28:00Z">
              <w:r w:rsidRPr="002338B1">
                <w:t>g</w:t>
              </w:r>
              <w:r>
                <w:t>uaranteed</w:t>
              </w:r>
              <w:r w:rsidRPr="002338B1">
                <w:t>b</w:t>
              </w:r>
              <w:r>
                <w:t>itrateDL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075" w14:textId="35D01705" w:rsidR="00B83BB4" w:rsidRDefault="00B83BB4" w:rsidP="00B83BB4">
            <w:pPr>
              <w:pStyle w:val="TAL"/>
              <w:rPr>
                <w:ins w:id="271" w:author="Nokia mga" w:date="2019-02-13T17:13:00Z"/>
              </w:rPr>
            </w:pPr>
            <w:proofErr w:type="spellStart"/>
            <w:ins w:id="272" w:author="Nokia mga" w:date="2019-02-13T17:13:00Z">
              <w:r w:rsidRPr="002338B1">
                <w:t>BitRate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ECEA" w14:textId="77777777" w:rsidR="00B83BB4" w:rsidRDefault="00B83BB4" w:rsidP="00B83BB4">
            <w:pPr>
              <w:pStyle w:val="TAC"/>
              <w:rPr>
                <w:ins w:id="273" w:author="Nokia mga" w:date="2019-02-13T17:13:00Z"/>
              </w:rPr>
            </w:pPr>
            <w:ins w:id="274" w:author="Nokia mga" w:date="2019-02-13T18:30:00Z">
              <w:r w:rsidRPr="007E50AA">
                <w:rPr>
                  <w:rFonts w:cs="Arial"/>
                  <w:szCs w:val="18"/>
                  <w:lang w:bidi="ar-IQ"/>
                </w:rPr>
                <w:t>O</w:t>
              </w:r>
              <w:r w:rsidRPr="007E50A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0A1" w14:textId="77777777" w:rsidR="00B83BB4" w:rsidRDefault="00B83BB4" w:rsidP="00B83BB4">
            <w:pPr>
              <w:pStyle w:val="TAL"/>
              <w:rPr>
                <w:ins w:id="275" w:author="Nokia mga" w:date="2019-02-13T17:13:00Z"/>
              </w:rPr>
            </w:pPr>
            <w:ins w:id="276" w:author="Nokia mga" w:date="2019-02-13T17:13:00Z">
              <w:r w:rsidRPr="002338B1"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F3E" w14:textId="77777777" w:rsidR="00B83BB4" w:rsidRPr="002338B1" w:rsidRDefault="00B83BB4" w:rsidP="00B83BB4">
            <w:pPr>
              <w:pStyle w:val="TAL"/>
              <w:rPr>
                <w:ins w:id="277" w:author="Nokia mga" w:date="2019-02-13T17:13:00Z"/>
              </w:rPr>
            </w:pPr>
            <w:ins w:id="278" w:author="Nokia mga" w:date="2019-02-13T17:13:00Z">
              <w:r w:rsidRPr="002338B1">
                <w:t>guaranteed in downlink.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D54" w14:textId="77777777" w:rsidR="00B83BB4" w:rsidRPr="00BD6F46" w:rsidDel="006F45AC" w:rsidRDefault="00B83BB4" w:rsidP="00B83BB4">
            <w:pPr>
              <w:pStyle w:val="TAL"/>
              <w:rPr>
                <w:ins w:id="279" w:author="Nokia mga" w:date="2019-02-13T17:13:00Z"/>
                <w:rFonts w:cs="Arial"/>
                <w:szCs w:val="18"/>
              </w:rPr>
            </w:pPr>
          </w:p>
        </w:tc>
      </w:tr>
      <w:tr w:rsidR="00B83BB4" w:rsidRPr="00BD6F46" w14:paraId="4E2107A5" w14:textId="77777777" w:rsidTr="00B962F4">
        <w:trPr>
          <w:jc w:val="center"/>
          <w:ins w:id="280" w:author="Nokia mga" w:date="2019-02-13T17:1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034" w14:textId="77777777" w:rsidR="00B83BB4" w:rsidRPr="002338B1" w:rsidRDefault="00B83BB4" w:rsidP="00B83BB4">
            <w:pPr>
              <w:pStyle w:val="TAC"/>
              <w:jc w:val="left"/>
              <w:rPr>
                <w:ins w:id="281" w:author="Nokia mga" w:date="2019-02-13T17:13:00Z"/>
              </w:rPr>
            </w:pPr>
            <w:proofErr w:type="spellStart"/>
            <w:ins w:id="282" w:author="Nokia mga" w:date="2019-02-13T18:33:00Z">
              <w:r>
                <w:rPr>
                  <w:szCs w:val="18"/>
                  <w:lang w:eastAsia="zh-CN"/>
                </w:rPr>
                <w:t>p</w:t>
              </w:r>
              <w:r w:rsidRPr="000129BF">
                <w:rPr>
                  <w:rFonts w:hint="eastAsia"/>
                  <w:szCs w:val="18"/>
                  <w:lang w:eastAsia="zh-CN"/>
                </w:rPr>
                <w:t>riorityLevel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D02" w14:textId="380C7744" w:rsidR="00B83BB4" w:rsidRDefault="00B83BB4" w:rsidP="00B83BB4">
            <w:pPr>
              <w:pStyle w:val="TAL"/>
              <w:rPr>
                <w:ins w:id="283" w:author="Nokia mga" w:date="2019-02-13T17:13:00Z"/>
              </w:rPr>
            </w:pPr>
            <w:ins w:id="284" w:author="Nokia mga" w:date="2019-02-13T18:33:00Z">
              <w:r w:rsidRPr="00875E9E">
                <w:t>5</w:t>
              </w:r>
              <w:r>
                <w:t>Q</w:t>
              </w:r>
              <w:r w:rsidRPr="00875E9E">
                <w:t>iPriorityLevel</w:t>
              </w:r>
            </w:ins>
            <w:ins w:id="285" w:author="Nokia mga" w:date="2019-02-13T18:37:00Z">
              <w: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1C8" w14:textId="77777777" w:rsidR="00B83BB4" w:rsidRDefault="00B83BB4" w:rsidP="00B83BB4">
            <w:pPr>
              <w:pStyle w:val="TAC"/>
              <w:rPr>
                <w:ins w:id="286" w:author="Nokia mga" w:date="2019-02-13T17:13:00Z"/>
              </w:rPr>
            </w:pPr>
            <w:ins w:id="287" w:author="Nokia mga" w:date="2019-02-13T18:34:00Z">
              <w:r w:rsidRPr="00BD6F46">
                <w:rPr>
                  <w:rFonts w:cs="Arial"/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2725" w14:textId="77777777" w:rsidR="00B83BB4" w:rsidRDefault="00B83BB4" w:rsidP="00B83BB4">
            <w:pPr>
              <w:pStyle w:val="TAL"/>
              <w:rPr>
                <w:ins w:id="288" w:author="Nokia mga" w:date="2019-02-13T17:13:00Z"/>
              </w:rPr>
            </w:pPr>
            <w:ins w:id="289" w:author="Nokia mga" w:date="2019-02-13T18:33:00Z">
              <w:r>
                <w:rPr>
                  <w:noProof/>
                  <w:lang w:eastAsia="zh-CN"/>
                </w:rPr>
                <w:t>0..</w:t>
              </w:r>
              <w:r w:rsidRPr="00441270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86D8" w14:textId="77777777" w:rsidR="00B83BB4" w:rsidRPr="002338B1" w:rsidRDefault="00B83BB4" w:rsidP="00B83BB4">
            <w:pPr>
              <w:pStyle w:val="TAL"/>
              <w:rPr>
                <w:ins w:id="290" w:author="Nokia mga" w:date="2019-02-13T17:13:00Z"/>
              </w:rPr>
            </w:pPr>
            <w:ins w:id="291" w:author="Nokia mga" w:date="2019-02-13T18:33:00Z">
              <w:r w:rsidRPr="00BA44EB">
                <w:t>priority in scheduling resources among QoS Flows</w:t>
              </w:r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9C2" w14:textId="77777777" w:rsidR="00B83BB4" w:rsidRPr="00BD6F46" w:rsidDel="006F45AC" w:rsidRDefault="00B83BB4" w:rsidP="00B83BB4">
            <w:pPr>
              <w:pStyle w:val="TAL"/>
              <w:rPr>
                <w:ins w:id="292" w:author="Nokia mga" w:date="2019-02-13T17:13:00Z"/>
                <w:rFonts w:cs="Arial"/>
                <w:szCs w:val="18"/>
              </w:rPr>
            </w:pPr>
          </w:p>
        </w:tc>
      </w:tr>
      <w:tr w:rsidR="00D07616" w:rsidRPr="00BD6F46" w14:paraId="7573E38A" w14:textId="77777777" w:rsidTr="00B962F4">
        <w:trPr>
          <w:jc w:val="center"/>
          <w:ins w:id="293" w:author="Nokia mga" w:date="2019-02-13T18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1B8E" w14:textId="77777777" w:rsidR="00D07616" w:rsidRDefault="00D07616" w:rsidP="00D07616">
            <w:pPr>
              <w:pStyle w:val="TAC"/>
              <w:jc w:val="left"/>
              <w:rPr>
                <w:ins w:id="294" w:author="Nokia mga" w:date="2019-02-13T18:38:00Z"/>
                <w:szCs w:val="18"/>
                <w:lang w:eastAsia="zh-CN"/>
              </w:rPr>
            </w:pPr>
            <w:proofErr w:type="spellStart"/>
            <w:ins w:id="295" w:author="Nokia mga" w:date="2019-02-13T18:38:00Z">
              <w:r>
                <w:t>a</w:t>
              </w:r>
              <w:r w:rsidRPr="00504A14">
                <w:t>ver</w:t>
              </w:r>
              <w:r>
                <w:t>W</w:t>
              </w:r>
              <w:r w:rsidRPr="00504A14">
                <w:t>indow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15E3" w14:textId="0B0FFA5B" w:rsidR="00D07616" w:rsidRPr="00875E9E" w:rsidRDefault="00D07616" w:rsidP="00D07616">
            <w:pPr>
              <w:pStyle w:val="TAL"/>
              <w:rPr>
                <w:ins w:id="296" w:author="Nokia mga" w:date="2019-02-13T18:38:00Z"/>
              </w:rPr>
            </w:pPr>
            <w:proofErr w:type="spellStart"/>
            <w:ins w:id="297" w:author="Nokia mga" w:date="2019-02-13T18:38:00Z">
              <w:r w:rsidRPr="00875E9E">
                <w:t>AverWindow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69C" w14:textId="77777777" w:rsidR="00D07616" w:rsidRPr="00BD6F46" w:rsidRDefault="00D07616" w:rsidP="00D07616">
            <w:pPr>
              <w:pStyle w:val="TAC"/>
              <w:rPr>
                <w:ins w:id="298" w:author="Nokia mga" w:date="2019-02-13T18:38:00Z"/>
                <w:rFonts w:cs="Arial"/>
                <w:szCs w:val="18"/>
                <w:lang w:bidi="ar-IQ"/>
              </w:rPr>
            </w:pPr>
            <w:ins w:id="299" w:author="Nokia mga" w:date="2019-02-13T18:38:00Z">
              <w:r w:rsidRPr="00BD6F46">
                <w:rPr>
                  <w:rFonts w:cs="Arial"/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CF0" w14:textId="77777777" w:rsidR="00D07616" w:rsidRDefault="00D07616" w:rsidP="00D07616">
            <w:pPr>
              <w:pStyle w:val="TAL"/>
              <w:rPr>
                <w:ins w:id="300" w:author="Nokia mga" w:date="2019-02-13T18:38:00Z"/>
                <w:noProof/>
                <w:lang w:eastAsia="zh-CN"/>
              </w:rPr>
            </w:pPr>
            <w:ins w:id="301" w:author="Nokia mga" w:date="2019-02-13T18:38:00Z">
              <w:r>
                <w:rPr>
                  <w:noProof/>
                  <w:lang w:eastAsia="zh-CN"/>
                </w:rPr>
                <w:t>0..</w:t>
              </w:r>
              <w:r w:rsidRPr="00441270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ADB" w14:textId="77777777" w:rsidR="00D07616" w:rsidRPr="00BA44EB" w:rsidRDefault="00D07616" w:rsidP="00D07616">
            <w:pPr>
              <w:pStyle w:val="TAL"/>
              <w:rPr>
                <w:ins w:id="302" w:author="Nokia mga" w:date="2019-02-13T18:38:00Z"/>
              </w:rPr>
            </w:pPr>
            <w:ins w:id="303" w:author="Nokia mga" w:date="2019-02-13T18:38:00Z">
              <w:r w:rsidRPr="00910114">
                <w:rPr>
                  <w:rFonts w:hint="eastAsia"/>
                  <w:lang w:eastAsia="zh-CN"/>
                </w:rPr>
                <w:t xml:space="preserve">duration over which the </w:t>
              </w:r>
              <w:r>
                <w:rPr>
                  <w:lang w:eastAsia="zh-CN"/>
                </w:rPr>
                <w:t>guaranteed</w:t>
              </w:r>
              <w:r w:rsidRPr="00910114">
                <w:rPr>
                  <w:rFonts w:hint="eastAsia"/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maximum bitrate</w:t>
              </w:r>
              <w:r w:rsidRPr="00910114">
                <w:rPr>
                  <w:rFonts w:hint="eastAsia"/>
                  <w:lang w:eastAsia="zh-CN"/>
                </w:rPr>
                <w:t xml:space="preserve"> </w:t>
              </w:r>
            </w:ins>
            <w:ins w:id="304" w:author="Nokia mga" w:date="2019-02-13T18:44:00Z">
              <w:r>
                <w:rPr>
                  <w:lang w:eastAsia="zh-CN"/>
                </w:rPr>
                <w:t>are</w:t>
              </w:r>
            </w:ins>
            <w:ins w:id="305" w:author="Nokia mga" w:date="2019-02-13T18:38:00Z">
              <w:r w:rsidRPr="00910114">
                <w:rPr>
                  <w:rFonts w:hint="eastAsia"/>
                  <w:lang w:eastAsia="zh-CN"/>
                </w:rPr>
                <w:t xml:space="preserve"> calculated</w:t>
              </w:r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EAF8" w14:textId="77777777" w:rsidR="00D07616" w:rsidRPr="00BD6F46" w:rsidDel="006F45AC" w:rsidRDefault="00D07616" w:rsidP="00D07616">
            <w:pPr>
              <w:pStyle w:val="TAL"/>
              <w:rPr>
                <w:ins w:id="306" w:author="Nokia mga" w:date="2019-02-13T18:38:00Z"/>
                <w:rFonts w:cs="Arial"/>
                <w:szCs w:val="18"/>
              </w:rPr>
            </w:pPr>
          </w:p>
        </w:tc>
      </w:tr>
      <w:tr w:rsidR="00070B52" w:rsidRPr="00BD6F46" w14:paraId="1F424D5E" w14:textId="77777777" w:rsidTr="00B962F4">
        <w:trPr>
          <w:jc w:val="center"/>
          <w:ins w:id="307" w:author="Nokia mga" w:date="2019-02-13T18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EDA" w14:textId="77777777" w:rsidR="00070B52" w:rsidRDefault="00070B52" w:rsidP="00070B52">
            <w:pPr>
              <w:pStyle w:val="TAC"/>
              <w:jc w:val="left"/>
              <w:rPr>
                <w:ins w:id="308" w:author="Nokia mga" w:date="2019-02-13T18:40:00Z"/>
              </w:rPr>
            </w:pPr>
            <w:proofErr w:type="spellStart"/>
            <w:ins w:id="309" w:author="Nokia mga" w:date="2019-02-13T18:42:00Z">
              <w:r>
                <w:t>m</w:t>
              </w:r>
              <w:r w:rsidRPr="00FE6512">
                <w:t>ax</w:t>
              </w:r>
              <w:r w:rsidRPr="003E3D2F">
                <w:t>DataBurstVol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CCA" w14:textId="506B1B8B" w:rsidR="00070B52" w:rsidRPr="00875E9E" w:rsidRDefault="00070B52" w:rsidP="00070B52">
            <w:pPr>
              <w:pStyle w:val="TAL"/>
              <w:rPr>
                <w:ins w:id="310" w:author="Nokia mga" w:date="2019-02-13T18:40:00Z"/>
              </w:rPr>
            </w:pPr>
            <w:proofErr w:type="spellStart"/>
            <w:ins w:id="311" w:author="Nokia mga" w:date="2019-02-13T18:42:00Z">
              <w:r w:rsidRPr="00875E9E">
                <w:t>MaxDataBurstVol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2424" w14:textId="2423EE65" w:rsidR="00070B52" w:rsidRPr="00BD6F46" w:rsidRDefault="00070B52" w:rsidP="00070B52">
            <w:pPr>
              <w:pStyle w:val="TAC"/>
              <w:rPr>
                <w:ins w:id="312" w:author="Nokia mga" w:date="2019-02-13T18:40:00Z"/>
                <w:rFonts w:cs="Arial"/>
                <w:szCs w:val="18"/>
                <w:lang w:bidi="ar-IQ"/>
              </w:rPr>
            </w:pPr>
            <w:ins w:id="313" w:author="Nokia mga" w:date="2019-02-13T18:38:00Z">
              <w:r w:rsidRPr="00392BCE">
                <w:rPr>
                  <w:rFonts w:cs="Arial"/>
                  <w:szCs w:val="18"/>
                  <w:lang w:bidi="ar-IQ"/>
                </w:rPr>
                <w:t>O</w:t>
              </w:r>
              <w:r w:rsidRPr="00392BCE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336" w14:textId="77777777" w:rsidR="00070B52" w:rsidRDefault="00070B52" w:rsidP="00070B52">
            <w:pPr>
              <w:pStyle w:val="TAL"/>
              <w:rPr>
                <w:ins w:id="314" w:author="Nokia mga" w:date="2019-02-13T18:40:00Z"/>
                <w:noProof/>
                <w:lang w:eastAsia="zh-CN"/>
              </w:rPr>
            </w:pPr>
            <w:ins w:id="315" w:author="Nokia mga" w:date="2019-02-13T18:42:00Z">
              <w:r>
                <w:rPr>
                  <w:noProof/>
                  <w:lang w:eastAsia="zh-CN"/>
                </w:rPr>
                <w:t>0..</w:t>
              </w:r>
              <w:r w:rsidRPr="00441270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BB75" w14:textId="77777777" w:rsidR="00070B52" w:rsidRPr="00910114" w:rsidRDefault="00070B52" w:rsidP="00070B52">
            <w:pPr>
              <w:pStyle w:val="TAL"/>
              <w:rPr>
                <w:ins w:id="316" w:author="Nokia mga" w:date="2019-02-13T18:40:00Z"/>
                <w:lang w:eastAsia="zh-CN"/>
              </w:rPr>
            </w:pPr>
            <w:ins w:id="317" w:author="Nokia mga" w:date="2019-02-13T18:42:00Z">
              <w:r w:rsidRPr="00910114">
                <w:rPr>
                  <w:rFonts w:hint="eastAsia"/>
                  <w:lang w:eastAsia="zh-CN"/>
                </w:rPr>
                <w:t xml:space="preserve">largest amount of data that is required to </w:t>
              </w:r>
              <w:r>
                <w:rPr>
                  <w:lang w:eastAsia="zh-CN"/>
                </w:rPr>
                <w:t xml:space="preserve">be transferred </w:t>
              </w:r>
              <w:r w:rsidRPr="00910114">
                <w:rPr>
                  <w:rFonts w:hint="eastAsia"/>
                  <w:lang w:eastAsia="zh-CN"/>
                </w:rPr>
                <w:t>within a period of 5G-AN PDB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D01" w14:textId="77777777" w:rsidR="00070B52" w:rsidRPr="00BD6F46" w:rsidDel="006F45AC" w:rsidRDefault="00070B52" w:rsidP="00070B52">
            <w:pPr>
              <w:pStyle w:val="TAL"/>
              <w:rPr>
                <w:ins w:id="318" w:author="Nokia mga" w:date="2019-02-13T18:40:00Z"/>
                <w:rFonts w:cs="Arial"/>
                <w:szCs w:val="18"/>
              </w:rPr>
            </w:pPr>
          </w:p>
        </w:tc>
      </w:tr>
      <w:tr w:rsidR="00070B52" w:rsidRPr="00BD6F46" w14:paraId="7E3BD0D1" w14:textId="77777777" w:rsidTr="00B962F4">
        <w:trPr>
          <w:jc w:val="center"/>
          <w:ins w:id="319" w:author="Nokia mga" w:date="2019-02-13T18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C5FF" w14:textId="77777777" w:rsidR="00070B52" w:rsidRDefault="00070B52" w:rsidP="00070B52">
            <w:pPr>
              <w:pStyle w:val="TAC"/>
              <w:jc w:val="left"/>
              <w:rPr>
                <w:ins w:id="320" w:author="Nokia mga" w:date="2019-02-13T18:41:00Z"/>
              </w:rPr>
            </w:pPr>
            <w:proofErr w:type="spellStart"/>
            <w:ins w:id="321" w:author="Nokia mga" w:date="2019-02-13T18:42:00Z">
              <w:r>
                <w:rPr>
                  <w:rFonts w:hint="eastAsia"/>
                  <w:lang w:eastAsia="zh-CN"/>
                </w:rPr>
                <w:t>m</w:t>
              </w:r>
              <w:r w:rsidRPr="00F70B61">
                <w:rPr>
                  <w:lang w:eastAsia="zh-CN"/>
                </w:rPr>
                <w:t>axPacketLossRate</w:t>
              </w:r>
              <w:r>
                <w:rPr>
                  <w:lang w:eastAsia="zh-CN"/>
                </w:rPr>
                <w:t>DL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9FFA" w14:textId="6441D3D8" w:rsidR="00070B52" w:rsidRPr="00875E9E" w:rsidRDefault="00070B52" w:rsidP="00070B52">
            <w:pPr>
              <w:pStyle w:val="TAL"/>
              <w:rPr>
                <w:ins w:id="322" w:author="Nokia mga" w:date="2019-02-13T18:41:00Z"/>
              </w:rPr>
            </w:pPr>
            <w:proofErr w:type="spellStart"/>
            <w:ins w:id="323" w:author="Nokia mga" w:date="2019-02-13T18:42:00Z">
              <w:r>
                <w:t>PacketLossRate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994" w14:textId="0F80D80E" w:rsidR="00070B52" w:rsidRPr="00BD6F46" w:rsidRDefault="00070B52" w:rsidP="00070B52">
            <w:pPr>
              <w:pStyle w:val="TAC"/>
              <w:rPr>
                <w:ins w:id="324" w:author="Nokia mga" w:date="2019-02-13T18:41:00Z"/>
                <w:rFonts w:cs="Arial"/>
                <w:szCs w:val="18"/>
                <w:lang w:bidi="ar-IQ"/>
              </w:rPr>
            </w:pPr>
            <w:ins w:id="325" w:author="Nokia mga" w:date="2019-02-13T18:38:00Z">
              <w:r w:rsidRPr="00392BCE">
                <w:rPr>
                  <w:rFonts w:cs="Arial"/>
                  <w:szCs w:val="18"/>
                  <w:lang w:bidi="ar-IQ"/>
                </w:rPr>
                <w:t>O</w:t>
              </w:r>
              <w:r w:rsidRPr="00392BCE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1D9" w14:textId="77777777" w:rsidR="00070B52" w:rsidRDefault="00070B52" w:rsidP="00070B52">
            <w:pPr>
              <w:pStyle w:val="TAL"/>
              <w:rPr>
                <w:ins w:id="326" w:author="Nokia mga" w:date="2019-02-13T18:41:00Z"/>
                <w:noProof/>
                <w:lang w:eastAsia="zh-CN"/>
              </w:rPr>
            </w:pPr>
            <w:ins w:id="327" w:author="Nokia mga" w:date="2019-02-13T18:42:00Z">
              <w:r w:rsidRPr="0018595B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6EEE" w14:textId="77777777" w:rsidR="00070B52" w:rsidRPr="00910114" w:rsidRDefault="00070B52" w:rsidP="00070B52">
            <w:pPr>
              <w:pStyle w:val="TAL"/>
              <w:rPr>
                <w:ins w:id="328" w:author="Nokia mga" w:date="2019-02-13T18:41:00Z"/>
                <w:lang w:eastAsia="zh-CN"/>
              </w:rPr>
            </w:pPr>
            <w:ins w:id="329" w:author="Nokia mga" w:date="2019-02-13T18:42:00Z">
              <w:r>
                <w:rPr>
                  <w:lang w:val="en-US"/>
                </w:rPr>
                <w:t xml:space="preserve">downlink </w:t>
              </w:r>
              <w:r w:rsidRPr="00F70B61">
                <w:rPr>
                  <w:rFonts w:hint="eastAsia"/>
                  <w:lang w:val="en-US"/>
                </w:rPr>
                <w:t>maximum rate for lost packets that can be t</w:t>
              </w:r>
              <w:r>
                <w:rPr>
                  <w:rFonts w:hint="eastAsia"/>
                  <w:lang w:val="en-US"/>
                </w:rPr>
                <w:t xml:space="preserve">olerated </w:t>
              </w:r>
              <w:r w:rsidRPr="00F70B61">
                <w:rPr>
                  <w:lang w:val="en-US"/>
                </w:rPr>
                <w:t xml:space="preserve">for </w:t>
              </w:r>
              <w:r w:rsidRPr="00F70B61">
                <w:rPr>
                  <w:rFonts w:hint="eastAsia"/>
                  <w:lang w:val="en-US" w:eastAsia="ja-JP"/>
                </w:rPr>
                <w:t xml:space="preserve">the </w:t>
              </w:r>
              <w:r w:rsidRPr="00F70B61">
                <w:rPr>
                  <w:lang w:val="en-US"/>
                </w:rPr>
                <w:t xml:space="preserve">service </w:t>
              </w:r>
              <w:r w:rsidRPr="00F70B61">
                <w:rPr>
                  <w:rFonts w:hint="eastAsia"/>
                  <w:lang w:val="en-US"/>
                </w:rPr>
                <w:t>data flow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65EB" w14:textId="77777777" w:rsidR="00070B52" w:rsidRPr="00BD6F46" w:rsidDel="006F45AC" w:rsidRDefault="00070B52" w:rsidP="00070B52">
            <w:pPr>
              <w:pStyle w:val="TAL"/>
              <w:rPr>
                <w:ins w:id="330" w:author="Nokia mga" w:date="2019-02-13T18:41:00Z"/>
                <w:rFonts w:cs="Arial"/>
                <w:szCs w:val="18"/>
              </w:rPr>
            </w:pPr>
          </w:p>
        </w:tc>
      </w:tr>
      <w:tr w:rsidR="00070B52" w:rsidRPr="00BD6F46" w14:paraId="408CAAF2" w14:textId="77777777" w:rsidTr="00B962F4">
        <w:trPr>
          <w:jc w:val="center"/>
          <w:ins w:id="331" w:author="Nokia mga" w:date="2019-02-13T18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A38" w14:textId="77777777" w:rsidR="00070B52" w:rsidRDefault="00070B52" w:rsidP="00070B52">
            <w:pPr>
              <w:pStyle w:val="TAC"/>
              <w:jc w:val="left"/>
              <w:rPr>
                <w:ins w:id="332" w:author="Nokia mga" w:date="2019-02-13T18:41:00Z"/>
              </w:rPr>
            </w:pPr>
            <w:proofErr w:type="spellStart"/>
            <w:ins w:id="333" w:author="Nokia mga" w:date="2019-02-13T18:42:00Z">
              <w:r>
                <w:rPr>
                  <w:rFonts w:hint="eastAsia"/>
                  <w:lang w:eastAsia="zh-CN"/>
                </w:rPr>
                <w:t>m</w:t>
              </w:r>
              <w:r w:rsidRPr="00F70B61">
                <w:rPr>
                  <w:lang w:eastAsia="zh-CN"/>
                </w:rPr>
                <w:t>axPacketLossRate</w:t>
              </w:r>
              <w:r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FC6" w14:textId="72F2B27D" w:rsidR="00070B52" w:rsidRPr="00875E9E" w:rsidRDefault="00070B52" w:rsidP="00070B52">
            <w:pPr>
              <w:pStyle w:val="TAL"/>
              <w:rPr>
                <w:ins w:id="334" w:author="Nokia mga" w:date="2019-02-13T18:41:00Z"/>
              </w:rPr>
            </w:pPr>
            <w:proofErr w:type="spellStart"/>
            <w:ins w:id="335" w:author="Nokia mga" w:date="2019-02-13T18:42:00Z">
              <w:r>
                <w:t>PacketLossRate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01D8" w14:textId="1543DBCC" w:rsidR="00070B52" w:rsidRPr="00BD6F46" w:rsidRDefault="00070B52" w:rsidP="00070B52">
            <w:pPr>
              <w:pStyle w:val="TAC"/>
              <w:rPr>
                <w:ins w:id="336" w:author="Nokia mga" w:date="2019-02-13T18:41:00Z"/>
                <w:rFonts w:cs="Arial"/>
                <w:szCs w:val="18"/>
                <w:lang w:bidi="ar-IQ"/>
              </w:rPr>
            </w:pPr>
            <w:ins w:id="337" w:author="Nokia mga" w:date="2019-02-13T18:38:00Z">
              <w:r w:rsidRPr="00392BCE">
                <w:rPr>
                  <w:rFonts w:cs="Arial"/>
                  <w:szCs w:val="18"/>
                  <w:lang w:bidi="ar-IQ"/>
                </w:rPr>
                <w:t>O</w:t>
              </w:r>
              <w:r w:rsidRPr="00392BCE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AE09" w14:textId="77777777" w:rsidR="00070B52" w:rsidRDefault="00070B52" w:rsidP="00070B52">
            <w:pPr>
              <w:pStyle w:val="TAL"/>
              <w:rPr>
                <w:ins w:id="338" w:author="Nokia mga" w:date="2019-02-13T18:41:00Z"/>
                <w:noProof/>
                <w:lang w:eastAsia="zh-CN"/>
              </w:rPr>
            </w:pPr>
            <w:ins w:id="339" w:author="Nokia mga" w:date="2019-02-13T18:42:00Z">
              <w:r w:rsidRPr="0018595B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5EC6" w14:textId="77777777" w:rsidR="00070B52" w:rsidRPr="00910114" w:rsidRDefault="00070B52" w:rsidP="00070B52">
            <w:pPr>
              <w:pStyle w:val="TAL"/>
              <w:rPr>
                <w:ins w:id="340" w:author="Nokia mga" w:date="2019-02-13T18:41:00Z"/>
                <w:lang w:eastAsia="zh-CN"/>
              </w:rPr>
            </w:pPr>
            <w:ins w:id="341" w:author="Nokia mga" w:date="2019-02-13T18:42:00Z">
              <w:r>
                <w:rPr>
                  <w:lang w:val="en-US"/>
                </w:rPr>
                <w:t xml:space="preserve">uplink </w:t>
              </w:r>
              <w:r w:rsidRPr="00F70B61">
                <w:rPr>
                  <w:rFonts w:hint="eastAsia"/>
                  <w:lang w:val="en-US"/>
                </w:rPr>
                <w:t>maximum rate for lost packets that can be t</w:t>
              </w:r>
              <w:r>
                <w:rPr>
                  <w:rFonts w:hint="eastAsia"/>
                  <w:lang w:val="en-US"/>
                </w:rPr>
                <w:t xml:space="preserve">olerated </w:t>
              </w:r>
              <w:r w:rsidRPr="00F70B61">
                <w:rPr>
                  <w:lang w:val="en-US"/>
                </w:rPr>
                <w:t xml:space="preserve">for </w:t>
              </w:r>
              <w:r w:rsidRPr="00F70B61">
                <w:rPr>
                  <w:rFonts w:hint="eastAsia"/>
                  <w:lang w:val="en-US" w:eastAsia="ja-JP"/>
                </w:rPr>
                <w:t xml:space="preserve">the </w:t>
              </w:r>
              <w:r w:rsidRPr="00F70B61">
                <w:rPr>
                  <w:lang w:val="en-US"/>
                </w:rPr>
                <w:t xml:space="preserve">service </w:t>
              </w:r>
              <w:r w:rsidRPr="00F70B61">
                <w:rPr>
                  <w:rFonts w:hint="eastAsia"/>
                  <w:lang w:val="en-US"/>
                </w:rPr>
                <w:t>data flow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AB1" w14:textId="77777777" w:rsidR="00070B52" w:rsidRPr="00BD6F46" w:rsidDel="006F45AC" w:rsidRDefault="00070B52" w:rsidP="00070B52">
            <w:pPr>
              <w:pStyle w:val="TAL"/>
              <w:rPr>
                <w:ins w:id="342" w:author="Nokia mga" w:date="2019-02-13T18:41:00Z"/>
                <w:rFonts w:cs="Arial"/>
                <w:szCs w:val="18"/>
              </w:rPr>
            </w:pPr>
          </w:p>
        </w:tc>
      </w:tr>
      <w:bookmarkEnd w:id="163"/>
    </w:tbl>
    <w:p w14:paraId="6F86ED2A" w14:textId="77777777" w:rsidR="00B962F4" w:rsidRDefault="00B962F4" w:rsidP="00B962F4">
      <w:pPr>
        <w:rPr>
          <w:ins w:id="343" w:author="Nokia mga" w:date="2019-02-13T16:58:00Z"/>
        </w:rPr>
      </w:pPr>
    </w:p>
    <w:p w14:paraId="264549A3" w14:textId="77777777" w:rsidR="00810A6F" w:rsidRDefault="00810A6F" w:rsidP="00C73BB7">
      <w:pPr>
        <w:pStyle w:val="B1"/>
        <w:rPr>
          <w:lang w:eastAsia="zh-CN"/>
        </w:rPr>
      </w:pPr>
    </w:p>
    <w:bookmarkEnd w:id="5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344" w:name="_Toc533869244"/>
      <w:bookmarkEnd w:id="6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344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77777777"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7777777"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77777777"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77777777"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lastRenderedPageBreak/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77777777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4989F6A6" w:rsidR="002B1BA2" w:rsidRPr="00BD6F46" w:rsidRDefault="002B1BA2" w:rsidP="002B1BA2">
      <w:pPr>
        <w:pStyle w:val="PL"/>
      </w:pPr>
      <w:r w:rsidRPr="00BD6F46">
        <w:t xml:space="preserve">        </w:t>
      </w:r>
      <w:ins w:id="345" w:author="Nokia mga" w:date="2019-02-14T09:06:00Z">
        <w:r w:rsidR="00F50E1C">
          <w:t>a</w:t>
        </w:r>
      </w:ins>
      <w:ins w:id="346" w:author="Nokia mga" w:date="2019-02-14T09:05:00Z">
        <w:r w:rsidR="00F50E1C">
          <w:t>uthorized</w:t>
        </w:r>
      </w:ins>
      <w:ins w:id="347" w:author="Nokia mga" w:date="2019-02-14T09:06:00Z">
        <w:r w:rsidR="00F50E1C">
          <w:t>Q</w:t>
        </w:r>
      </w:ins>
      <w:del w:id="348" w:author="Nokia mga" w:date="2019-02-14T09:06:00Z">
        <w:r w:rsidRPr="00BD6F46" w:rsidDel="00F50E1C">
          <w:delText>q</w:delText>
        </w:r>
      </w:del>
      <w:r w:rsidRPr="00BD6F46">
        <w:t>oSInformation:</w:t>
      </w:r>
    </w:p>
    <w:p w14:paraId="6410E0EF" w14:textId="723E67C9" w:rsidR="002B1BA2" w:rsidRDefault="002B1BA2" w:rsidP="002B1BA2">
      <w:pPr>
        <w:pStyle w:val="PL"/>
        <w:rPr>
          <w:ins w:id="349" w:author="Nokia mga" w:date="2019-02-14T09:06:00Z"/>
        </w:rPr>
      </w:pPr>
      <w:r w:rsidRPr="00BD6F46">
        <w:t xml:space="preserve">          $ref: 'TS295</w:t>
      </w:r>
      <w:ins w:id="350" w:author="Nokia mga" w:date="2019-01-11T20:00:00Z">
        <w:r w:rsidR="00C31A94">
          <w:t>12</w:t>
        </w:r>
      </w:ins>
      <w:del w:id="351" w:author="Nokia mga" w:date="2019-01-11T20:00:00Z">
        <w:r w:rsidRPr="00BD6F46" w:rsidDel="00C31A94">
          <w:delText>71</w:delText>
        </w:r>
      </w:del>
      <w:r w:rsidRPr="00BD6F46">
        <w:t>_CommonData.yaml#/components/schemas/</w:t>
      </w:r>
      <w:ins w:id="352" w:author="Nokia mga" w:date="2019-02-14T09:13:00Z">
        <w:r w:rsidR="00F50E1C">
          <w:t>AuthorizedDefaultQos</w:t>
        </w:r>
      </w:ins>
      <w:del w:id="353" w:author="Nokia mga" w:date="2019-01-11T20:00:00Z">
        <w:r w:rsidRPr="00BD6F46" w:rsidDel="00C31A94">
          <w:delText>DefaultQosInformation</w:delText>
        </w:r>
      </w:del>
      <w:r w:rsidRPr="00BD6F46">
        <w:t>'</w:t>
      </w:r>
    </w:p>
    <w:p w14:paraId="5FACE10A" w14:textId="5800C5C1" w:rsidR="00F50E1C" w:rsidRPr="00BD6F46" w:rsidRDefault="00F50E1C" w:rsidP="00F50E1C">
      <w:pPr>
        <w:pStyle w:val="PL"/>
        <w:rPr>
          <w:ins w:id="354" w:author="Nokia mga" w:date="2019-02-14T09:06:00Z"/>
        </w:rPr>
      </w:pPr>
      <w:ins w:id="355" w:author="Nokia mga" w:date="2019-02-14T09:06:00Z">
        <w:r w:rsidRPr="00BD6F46">
          <w:t xml:space="preserve">        </w:t>
        </w:r>
      </w:ins>
      <w:ins w:id="356" w:author="Nokia mga" w:date="2019-02-14T09:07:00Z">
        <w:r w:rsidRPr="00B0590C">
          <w:t>authorized</w:t>
        </w:r>
        <w:r>
          <w:t>Session</w:t>
        </w:r>
        <w:r w:rsidRPr="00B0590C">
          <w:t>AMBR</w:t>
        </w:r>
      </w:ins>
      <w:ins w:id="357" w:author="Nokia mga" w:date="2019-02-14T09:06:00Z">
        <w:r w:rsidRPr="00BD6F46">
          <w:t>:</w:t>
        </w:r>
      </w:ins>
    </w:p>
    <w:p w14:paraId="3E5706F5" w14:textId="77777777" w:rsidR="006C5FB6" w:rsidRPr="00BD6F46" w:rsidRDefault="00F50E1C" w:rsidP="006C5FB6">
      <w:pPr>
        <w:pStyle w:val="PL"/>
        <w:rPr>
          <w:ins w:id="358" w:author="Nokia mga" w:date="2019-02-14T09:14:00Z"/>
        </w:rPr>
      </w:pPr>
      <w:ins w:id="359" w:author="Nokia mga" w:date="2019-02-14T09:07:00Z">
        <w:r w:rsidRPr="00BD6F46">
          <w:t xml:space="preserve">          $ref: 'TS29571_CommonData.yaml#/components/schemas/</w:t>
        </w:r>
        <w:r>
          <w:t>Ambr</w:t>
        </w:r>
        <w:r w:rsidRPr="00BD6F46">
          <w:t>'</w:t>
        </w:r>
      </w:ins>
      <w:ins w:id="360" w:author="Nokia mga" w:date="2019-02-14T09:14:00Z">
        <w:r w:rsidR="006C5FB6">
          <w:br/>
        </w:r>
        <w:r w:rsidR="006C5FB6" w:rsidRPr="00BD6F46">
          <w:t xml:space="preserve">        </w:t>
        </w:r>
        <w:r w:rsidR="006C5FB6">
          <w:t>subscribed</w:t>
        </w:r>
        <w:r w:rsidR="006C5FB6" w:rsidRPr="00B0590C">
          <w:t>QoSInformation</w:t>
        </w:r>
        <w:r w:rsidR="006C5FB6" w:rsidRPr="00BD6F46">
          <w:t>:</w:t>
        </w:r>
      </w:ins>
    </w:p>
    <w:p w14:paraId="36B1D7B4" w14:textId="1688570C" w:rsidR="00F50E1C" w:rsidDel="00F50E1C" w:rsidRDefault="006C5FB6" w:rsidP="00F50E1C">
      <w:pPr>
        <w:pStyle w:val="PL"/>
        <w:rPr>
          <w:del w:id="361" w:author="Nokia mga" w:date="2019-02-14T09:07:00Z"/>
        </w:rPr>
      </w:pPr>
      <w:ins w:id="362" w:author="Nokia mga" w:date="2019-02-14T09:14:00Z">
        <w:r w:rsidRPr="00BD6F46">
          <w:t xml:space="preserve">          $ref: 'TS29571_CommonData.yaml#/components/schemas/</w:t>
        </w:r>
        <w:r>
          <w:t>subscribedDefaultQos</w:t>
        </w:r>
        <w:r w:rsidRPr="00BD6F46">
          <w:t>'</w:t>
        </w:r>
        <w:r>
          <w:br/>
        </w:r>
      </w:ins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7D2AC68F" w:rsidR="002B1BA2" w:rsidRPr="00BD6F46" w:rsidRDefault="002B1BA2" w:rsidP="002B1BA2">
      <w:pPr>
        <w:pStyle w:val="PL"/>
      </w:pPr>
      <w:r w:rsidRPr="00BD6F46">
        <w:t xml:space="preserve">          $ref: '</w:t>
      </w:r>
      <w:del w:id="363" w:author="Nokia mga" w:date="2019-02-14T09:16:00Z">
        <w:r w:rsidRPr="00BD6F46" w:rsidDel="006C5FB6">
          <w:delText>TS295</w:delText>
        </w:r>
      </w:del>
      <w:del w:id="364" w:author="Nokia mga" w:date="2019-01-11T20:00:00Z">
        <w:r w:rsidRPr="00BD6F46" w:rsidDel="00C31A94">
          <w:delText>71</w:delText>
        </w:r>
      </w:del>
      <w:del w:id="365" w:author="Nokia mga" w:date="2019-02-14T09:16:00Z">
        <w:r w:rsidRPr="00BD6F46" w:rsidDel="006C5FB6">
          <w:delText>_CommonData.yaml</w:delText>
        </w:r>
      </w:del>
      <w:r w:rsidRPr="00BD6F46">
        <w:t>#/components/schemas/</w:t>
      </w:r>
      <w:del w:id="366" w:author="Nokia mga" w:date="2019-02-14T09:15:00Z">
        <w:r w:rsidRPr="00BD6F46" w:rsidDel="006C5FB6">
          <w:delText>Default</w:delText>
        </w:r>
      </w:del>
      <w:r w:rsidRPr="00BD6F46">
        <w:t>Qo</w:t>
      </w:r>
      <w:ins w:id="367" w:author="Nokia mga" w:date="2019-02-15T19:30:00Z">
        <w:r w:rsidR="00AD5429">
          <w:t>S</w:t>
        </w:r>
      </w:ins>
      <w:del w:id="368" w:author="Nokia mga" w:date="2019-02-15T19:30:00Z">
        <w:r w:rsidDel="00AD5429">
          <w:delText>s</w:delText>
        </w:r>
      </w:del>
      <w:r w:rsidRPr="00BD6F46">
        <w:t>Information'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77777777"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14:paraId="6388982D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0A42DB81" w14:textId="77777777"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14:paraId="41EB9F95" w14:textId="77777777" w:rsidR="002B1BA2" w:rsidRDefault="002B1BA2" w:rsidP="002B1BA2">
      <w:pPr>
        <w:pStyle w:val="PL"/>
      </w:pPr>
      <w:r w:rsidRPr="00BD6F46">
        <w:t xml:space="preserve">          type: string</w:t>
      </w:r>
    </w:p>
    <w:p w14:paraId="0755E80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05B41B29" w14:textId="77777777"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lastRenderedPageBreak/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2780F7C8" w:rsidR="002B1BA2" w:rsidRPr="00BD6F46" w:rsidRDefault="002B1BA2" w:rsidP="002B1BA2">
      <w:pPr>
        <w:pStyle w:val="PL"/>
      </w:pPr>
      <w:r w:rsidRPr="00BD6F46">
        <w:t xml:space="preserve">          $ref: '</w:t>
      </w:r>
      <w:del w:id="369" w:author="Nokia mga" w:date="2019-02-14T09:17:00Z">
        <w:r w:rsidRPr="00BD6F46" w:rsidDel="006C5FB6">
          <w:delText>TS295</w:delText>
        </w:r>
      </w:del>
      <w:del w:id="370" w:author="Nokia mga" w:date="2019-01-11T20:01:00Z">
        <w:r w:rsidRPr="00BD6F46" w:rsidDel="00C31A94">
          <w:delText>71</w:delText>
        </w:r>
      </w:del>
      <w:del w:id="371" w:author="Nokia mga" w:date="2019-02-14T09:17:00Z">
        <w:r w:rsidRPr="00BD6F46" w:rsidDel="006C5FB6">
          <w:delText>_CommonData.yaml</w:delText>
        </w:r>
      </w:del>
      <w:r w:rsidRPr="00BD6F46">
        <w:t>#/components/schemas/</w:t>
      </w:r>
      <w:del w:id="372" w:author="Nokia mga" w:date="2019-02-14T09:17:00Z">
        <w:r w:rsidRPr="00BD6F46" w:rsidDel="006C5FB6">
          <w:delText>Default</w:delText>
        </w:r>
      </w:del>
      <w:r w:rsidRPr="00BD6F46">
        <w:t>Qo</w:t>
      </w:r>
      <w:ins w:id="373" w:author="Nokia mga" w:date="2019-02-15T19:30:00Z">
        <w:r w:rsidR="00AD5429">
          <w:t>S</w:t>
        </w:r>
      </w:ins>
      <w:del w:id="374" w:author="Nokia mga" w:date="2019-02-15T19:30:00Z">
        <w:r w:rsidDel="00AD5429">
          <w:delText>s</w:delText>
        </w:r>
      </w:del>
      <w:r w:rsidRPr="00BD6F46">
        <w:t>Information'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6E3A8B1" w14:textId="0B8F4CAE" w:rsidR="002B1BA2" w:rsidRDefault="002B1BA2" w:rsidP="002B1BA2">
      <w:pPr>
        <w:pStyle w:val="PL"/>
        <w:rPr>
          <w:ins w:id="375" w:author="Nokia mga" w:date="2019-02-14T09:18:00Z"/>
        </w:rPr>
      </w:pPr>
      <w:r w:rsidRPr="00BD6F46">
        <w:t xml:space="preserve">          $ref: '#/components/schemas/PartialRecordMethod'</w:t>
      </w:r>
    </w:p>
    <w:p w14:paraId="4AB8DD33" w14:textId="3D6A5D88" w:rsidR="006C5FB6" w:rsidRPr="00BD6F46" w:rsidRDefault="006C5FB6" w:rsidP="006C5FB6">
      <w:pPr>
        <w:pStyle w:val="PL"/>
        <w:rPr>
          <w:ins w:id="376" w:author="Nokia mga" w:date="2019-02-14T09:18:00Z"/>
        </w:rPr>
      </w:pPr>
      <w:ins w:id="377" w:author="Nokia mga" w:date="2019-02-14T09:18:00Z">
        <w:r w:rsidRPr="00BD6F46">
          <w:t xml:space="preserve">    </w:t>
        </w:r>
        <w:r>
          <w:t>QoSInformation</w:t>
        </w:r>
        <w:r w:rsidRPr="00BD6F46">
          <w:t>:</w:t>
        </w:r>
      </w:ins>
    </w:p>
    <w:p w14:paraId="310AB7EF" w14:textId="77777777" w:rsidR="006C5FB6" w:rsidRPr="00BD6F46" w:rsidRDefault="006C5FB6" w:rsidP="006C5FB6">
      <w:pPr>
        <w:pStyle w:val="PL"/>
        <w:rPr>
          <w:ins w:id="378" w:author="Nokia mga" w:date="2019-02-14T09:18:00Z"/>
        </w:rPr>
      </w:pPr>
      <w:ins w:id="379" w:author="Nokia mga" w:date="2019-02-14T09:18:00Z">
        <w:r w:rsidRPr="00BD6F46">
          <w:t xml:space="preserve">      type: object</w:t>
        </w:r>
      </w:ins>
    </w:p>
    <w:p w14:paraId="033F0D77" w14:textId="77777777" w:rsidR="006C5FB6" w:rsidRPr="00BD6F46" w:rsidRDefault="006C5FB6" w:rsidP="006C5FB6">
      <w:pPr>
        <w:pStyle w:val="PL"/>
        <w:rPr>
          <w:ins w:id="380" w:author="Nokia mga" w:date="2019-02-14T09:18:00Z"/>
        </w:rPr>
      </w:pPr>
      <w:ins w:id="381" w:author="Nokia mga" w:date="2019-02-14T09:18:00Z">
        <w:r w:rsidRPr="00BD6F46">
          <w:t xml:space="preserve">      properties:</w:t>
        </w:r>
      </w:ins>
    </w:p>
    <w:p w14:paraId="24F44634" w14:textId="5D4E3CA0" w:rsidR="006C5FB6" w:rsidRPr="00BD6F46" w:rsidRDefault="006C5FB6" w:rsidP="006C5FB6">
      <w:pPr>
        <w:pStyle w:val="PL"/>
        <w:rPr>
          <w:ins w:id="382" w:author="Nokia mga" w:date="2019-02-14T09:18:00Z"/>
        </w:rPr>
      </w:pPr>
      <w:ins w:id="383" w:author="Nokia mga" w:date="2019-02-14T09:18:00Z">
        <w:r w:rsidRPr="00BD6F46">
          <w:t xml:space="preserve">        </w:t>
        </w:r>
      </w:ins>
      <w:ins w:id="384" w:author="Nokia mga" w:date="2019-02-14T09:19:00Z">
        <w:r w:rsidRPr="002338B1">
          <w:t>5qi</w:t>
        </w:r>
      </w:ins>
      <w:ins w:id="385" w:author="Nokia mga" w:date="2019-02-14T09:18:00Z">
        <w:r w:rsidRPr="00BD6F46">
          <w:t>:</w:t>
        </w:r>
      </w:ins>
    </w:p>
    <w:p w14:paraId="2B7F0E6F" w14:textId="6F816E44" w:rsidR="006C5FB6" w:rsidRPr="00BD6F46" w:rsidRDefault="006C5FB6" w:rsidP="006C5FB6">
      <w:pPr>
        <w:pStyle w:val="PL"/>
        <w:rPr>
          <w:ins w:id="386" w:author="Nokia mga" w:date="2019-02-14T09:19:00Z"/>
        </w:rPr>
      </w:pPr>
      <w:ins w:id="387" w:author="Nokia mga" w:date="2019-02-14T09:19:00Z">
        <w:r w:rsidRPr="00BD6F46">
          <w:t xml:space="preserve">          $ref: 'TS29571_CommonData.yaml#/components/schemas/</w:t>
        </w:r>
        <w:r>
          <w:t>5Qi</w:t>
        </w:r>
        <w:r w:rsidRPr="00BD6F46">
          <w:t>'</w:t>
        </w:r>
      </w:ins>
    </w:p>
    <w:p w14:paraId="2843E2FE" w14:textId="77777777" w:rsidR="00AD5429" w:rsidRPr="00BD6F46" w:rsidRDefault="00AD5429" w:rsidP="00AD5429">
      <w:pPr>
        <w:pStyle w:val="PL"/>
        <w:rPr>
          <w:ins w:id="388" w:author="Nokia mga" w:date="2019-02-15T19:31:00Z"/>
        </w:rPr>
      </w:pPr>
      <w:ins w:id="389" w:author="Nokia mga" w:date="2019-02-15T19:31:00Z">
        <w:r w:rsidRPr="00BD6F46">
          <w:t xml:space="preserve">        </w:t>
        </w:r>
        <w:r>
          <w:t>arp</w:t>
        </w:r>
        <w:r w:rsidRPr="00BD6F46">
          <w:t>:</w:t>
        </w:r>
      </w:ins>
    </w:p>
    <w:p w14:paraId="4F67EFA8" w14:textId="77777777" w:rsidR="00AD5429" w:rsidRPr="00BD6F46" w:rsidRDefault="00AD5429" w:rsidP="00AD5429">
      <w:pPr>
        <w:pStyle w:val="PL"/>
        <w:rPr>
          <w:ins w:id="390" w:author="Nokia mga" w:date="2019-02-15T19:31:00Z"/>
        </w:rPr>
      </w:pPr>
      <w:ins w:id="391" w:author="Nokia mga" w:date="2019-02-15T19:31:00Z">
        <w:r w:rsidRPr="00BD6F46">
          <w:t xml:space="preserve">          $ref: 'TS29571_CommonData.yaml#/components/schemas/</w:t>
        </w:r>
        <w:r>
          <w:t>Arp</w:t>
        </w:r>
        <w:r w:rsidRPr="00BD6F46">
          <w:t>'</w:t>
        </w:r>
      </w:ins>
    </w:p>
    <w:p w14:paraId="6161E183" w14:textId="77777777" w:rsidR="00AD5429" w:rsidRPr="00BD6F46" w:rsidRDefault="00AD5429" w:rsidP="00AD5429">
      <w:pPr>
        <w:pStyle w:val="PL"/>
        <w:rPr>
          <w:ins w:id="392" w:author="Nokia mga" w:date="2019-02-15T19:31:00Z"/>
        </w:rPr>
      </w:pPr>
      <w:ins w:id="393" w:author="Nokia mga" w:date="2019-02-15T19:31:00Z">
        <w:r w:rsidRPr="00BD6F46">
          <w:t xml:space="preserve">        </w:t>
        </w:r>
        <w:r w:rsidRPr="00723D6F">
          <w:rPr>
            <w:rFonts w:hint="eastAsia"/>
            <w:lang w:eastAsia="zh-CN"/>
          </w:rPr>
          <w:t>q</w:t>
        </w:r>
        <w:r>
          <w:rPr>
            <w:lang w:eastAsia="zh-CN"/>
          </w:rPr>
          <w:t>oSNotificationControl</w:t>
        </w:r>
        <w:r w:rsidRPr="00BD6F46">
          <w:t>:</w:t>
        </w:r>
      </w:ins>
    </w:p>
    <w:p w14:paraId="0315447F" w14:textId="77777777" w:rsidR="00AD5429" w:rsidRDefault="00AD5429" w:rsidP="00AD5429">
      <w:pPr>
        <w:pStyle w:val="PL"/>
        <w:rPr>
          <w:ins w:id="394" w:author="Nokia mga" w:date="2019-02-15T19:31:00Z"/>
        </w:rPr>
      </w:pPr>
      <w:ins w:id="395" w:author="Nokia mga" w:date="2019-02-15T19:31:00Z">
        <w:r>
          <w:t xml:space="preserve">          type: boolean</w:t>
        </w:r>
      </w:ins>
    </w:p>
    <w:p w14:paraId="61F170CF" w14:textId="77777777" w:rsidR="00AD5429" w:rsidRPr="00BD6F46" w:rsidRDefault="00AD5429" w:rsidP="00AD5429">
      <w:pPr>
        <w:pStyle w:val="PL"/>
        <w:rPr>
          <w:ins w:id="396" w:author="Nokia mga" w:date="2019-02-15T19:31:00Z"/>
        </w:rPr>
      </w:pPr>
      <w:ins w:id="397" w:author="Nokia mga" w:date="2019-02-15T19:31:00Z">
        <w:r w:rsidRPr="00BD6F46">
          <w:t xml:space="preserve">        </w:t>
        </w:r>
        <w:r w:rsidRPr="002338B1">
          <w:t>reflectiveQos</w:t>
        </w:r>
        <w:r w:rsidRPr="00BD6F46">
          <w:t>:</w:t>
        </w:r>
      </w:ins>
    </w:p>
    <w:p w14:paraId="0681A9A5" w14:textId="77777777" w:rsidR="00AD5429" w:rsidRDefault="00AD5429" w:rsidP="00AD5429">
      <w:pPr>
        <w:pStyle w:val="PL"/>
        <w:rPr>
          <w:ins w:id="398" w:author="Nokia mga" w:date="2019-02-15T19:31:00Z"/>
        </w:rPr>
      </w:pPr>
      <w:ins w:id="399" w:author="Nokia mga" w:date="2019-02-15T19:31:00Z">
        <w:r>
          <w:t xml:space="preserve">          type: boolean</w:t>
        </w:r>
      </w:ins>
    </w:p>
    <w:p w14:paraId="7E3F9234" w14:textId="6D2C27AD" w:rsidR="006C5FB6" w:rsidRPr="00BD6F46" w:rsidRDefault="006C5FB6" w:rsidP="006C5FB6">
      <w:pPr>
        <w:pStyle w:val="PL"/>
        <w:rPr>
          <w:ins w:id="400" w:author="Nokia mga" w:date="2019-02-14T09:18:00Z"/>
        </w:rPr>
      </w:pPr>
      <w:ins w:id="401" w:author="Nokia mga" w:date="2019-02-14T09:18:00Z">
        <w:r w:rsidRPr="00BD6F46">
          <w:t xml:space="preserve">        </w:t>
        </w:r>
      </w:ins>
      <w:ins w:id="402" w:author="Nokia mga" w:date="2019-02-14T09:20:00Z">
        <w:r w:rsidRPr="002338B1">
          <w:t>max</w:t>
        </w:r>
        <w:r>
          <w:t>bitrateUL</w:t>
        </w:r>
      </w:ins>
      <w:ins w:id="403" w:author="Nokia mga" w:date="2019-02-14T09:18:00Z">
        <w:r w:rsidRPr="00BD6F46">
          <w:t>:</w:t>
        </w:r>
      </w:ins>
    </w:p>
    <w:p w14:paraId="67D8D278" w14:textId="5F0DBB2E" w:rsidR="006C5FB6" w:rsidRPr="00BD6F46" w:rsidRDefault="006C5FB6" w:rsidP="006C5FB6">
      <w:pPr>
        <w:pStyle w:val="PL"/>
        <w:rPr>
          <w:ins w:id="404" w:author="Nokia mga" w:date="2019-02-14T09:18:00Z"/>
        </w:rPr>
      </w:pPr>
      <w:ins w:id="405" w:author="Nokia mga" w:date="2019-02-14T09:18:00Z">
        <w:r w:rsidRPr="00BD6F46">
          <w:t xml:space="preserve">          $ref: 'TS29571_CommonData.yaml#/components/schemas/</w:t>
        </w:r>
      </w:ins>
      <w:ins w:id="406" w:author="Nokia mga" w:date="2019-02-14T09:20:00Z">
        <w:r w:rsidRPr="002338B1">
          <w:t>BitRate</w:t>
        </w:r>
      </w:ins>
      <w:ins w:id="407" w:author="Nokia mga" w:date="2019-02-14T09:18:00Z">
        <w:r w:rsidRPr="00BD6F46">
          <w:t>'</w:t>
        </w:r>
      </w:ins>
    </w:p>
    <w:p w14:paraId="4CE42A22" w14:textId="792DC55E" w:rsidR="006C5FB6" w:rsidRPr="00BD6F46" w:rsidRDefault="006C5FB6" w:rsidP="006C5FB6">
      <w:pPr>
        <w:pStyle w:val="PL"/>
        <w:rPr>
          <w:ins w:id="408" w:author="Nokia mga" w:date="2019-02-14T09:21:00Z"/>
        </w:rPr>
      </w:pPr>
      <w:ins w:id="409" w:author="Nokia mga" w:date="2019-02-14T09:21:00Z">
        <w:r w:rsidRPr="00BD6F46">
          <w:t xml:space="preserve">        </w:t>
        </w:r>
        <w:r w:rsidRPr="002338B1">
          <w:t>max</w:t>
        </w:r>
        <w:r>
          <w:t>bitrateDL</w:t>
        </w:r>
        <w:r w:rsidRPr="00BD6F46">
          <w:t>:</w:t>
        </w:r>
      </w:ins>
    </w:p>
    <w:p w14:paraId="683144BF" w14:textId="77777777" w:rsidR="006C5FB6" w:rsidRPr="00BD6F46" w:rsidRDefault="006C5FB6" w:rsidP="006C5FB6">
      <w:pPr>
        <w:pStyle w:val="PL"/>
        <w:rPr>
          <w:ins w:id="410" w:author="Nokia mga" w:date="2019-02-14T09:21:00Z"/>
        </w:rPr>
      </w:pPr>
      <w:ins w:id="411" w:author="Nokia mga" w:date="2019-02-14T09:21:00Z">
        <w:r w:rsidRPr="00BD6F46">
          <w:t xml:space="preserve">          $ref: 'TS29571_CommonData.yaml#/components/schemas/</w:t>
        </w:r>
        <w:r w:rsidRPr="002338B1">
          <w:t>BitRate</w:t>
        </w:r>
        <w:r w:rsidRPr="00BD6F46">
          <w:t>'</w:t>
        </w:r>
      </w:ins>
    </w:p>
    <w:p w14:paraId="2F68E3A9" w14:textId="5E04B48C" w:rsidR="006C5FB6" w:rsidRPr="00BD6F46" w:rsidRDefault="006C5FB6" w:rsidP="006C5FB6">
      <w:pPr>
        <w:pStyle w:val="PL"/>
        <w:rPr>
          <w:ins w:id="412" w:author="Nokia mga" w:date="2019-02-14T09:21:00Z"/>
        </w:rPr>
      </w:pPr>
      <w:ins w:id="413" w:author="Nokia mga" w:date="2019-02-14T09:21:00Z">
        <w:r w:rsidRPr="00BD6F46">
          <w:t xml:space="preserve">        </w:t>
        </w:r>
      </w:ins>
      <w:ins w:id="414" w:author="Nokia mga" w:date="2019-02-14T09:22:00Z">
        <w:r w:rsidRPr="002338B1">
          <w:t>g</w:t>
        </w:r>
        <w:r>
          <w:t>uaranteed</w:t>
        </w:r>
        <w:r w:rsidRPr="002338B1">
          <w:t>b</w:t>
        </w:r>
        <w:r>
          <w:t>itrate</w:t>
        </w:r>
        <w:r w:rsidRPr="002338B1">
          <w:t>U</w:t>
        </w:r>
        <w:r>
          <w:t>L</w:t>
        </w:r>
      </w:ins>
      <w:ins w:id="415" w:author="Nokia mga" w:date="2019-02-14T09:21:00Z">
        <w:r w:rsidRPr="00BD6F46">
          <w:t>:</w:t>
        </w:r>
      </w:ins>
    </w:p>
    <w:p w14:paraId="65F2A774" w14:textId="3AAD4777" w:rsidR="006C5FB6" w:rsidRDefault="006C5FB6" w:rsidP="006C5FB6">
      <w:pPr>
        <w:pStyle w:val="PL"/>
        <w:rPr>
          <w:ins w:id="416" w:author="Nokia mga" w:date="2019-02-14T09:22:00Z"/>
        </w:rPr>
      </w:pPr>
      <w:ins w:id="417" w:author="Nokia mga" w:date="2019-02-14T09:21:00Z">
        <w:r w:rsidRPr="00BD6F46">
          <w:t xml:space="preserve">          $ref: 'TS29571_CommonData.yaml#/components/schemas/</w:t>
        </w:r>
        <w:r w:rsidRPr="002338B1">
          <w:t>BitRate</w:t>
        </w:r>
        <w:r w:rsidRPr="00BD6F46">
          <w:t>'</w:t>
        </w:r>
      </w:ins>
    </w:p>
    <w:p w14:paraId="7C534E73" w14:textId="0F624C26" w:rsidR="006C5FB6" w:rsidRPr="00BD6F46" w:rsidRDefault="006C5FB6" w:rsidP="006C5FB6">
      <w:pPr>
        <w:pStyle w:val="PL"/>
        <w:rPr>
          <w:ins w:id="418" w:author="Nokia mga" w:date="2019-02-14T09:22:00Z"/>
        </w:rPr>
      </w:pPr>
      <w:ins w:id="419" w:author="Nokia mga" w:date="2019-02-14T09:22:00Z">
        <w:r w:rsidRPr="00BD6F46">
          <w:lastRenderedPageBreak/>
          <w:t xml:space="preserve">        </w:t>
        </w:r>
        <w:r w:rsidRPr="002338B1">
          <w:t>g</w:t>
        </w:r>
        <w:r>
          <w:t>uaranteed</w:t>
        </w:r>
        <w:r w:rsidRPr="002338B1">
          <w:t>b</w:t>
        </w:r>
        <w:r>
          <w:t>itrateDL</w:t>
        </w:r>
        <w:r w:rsidRPr="00BD6F46">
          <w:t>:</w:t>
        </w:r>
      </w:ins>
    </w:p>
    <w:p w14:paraId="249B7E91" w14:textId="31B3ED7A" w:rsidR="006C5FB6" w:rsidRPr="00BD6F46" w:rsidRDefault="006C5FB6" w:rsidP="006C5FB6">
      <w:pPr>
        <w:pStyle w:val="PL"/>
        <w:rPr>
          <w:ins w:id="420" w:author="Nokia mga" w:date="2019-02-14T09:21:00Z"/>
        </w:rPr>
      </w:pPr>
      <w:ins w:id="421" w:author="Nokia mga" w:date="2019-02-14T09:22:00Z">
        <w:r w:rsidRPr="00BD6F46">
          <w:t xml:space="preserve">          $ref: 'TS29571_CommonData.yaml#/components/schemas/</w:t>
        </w:r>
        <w:r w:rsidRPr="002338B1">
          <w:t>BitRate</w:t>
        </w:r>
        <w:r>
          <w:t>'</w:t>
        </w:r>
      </w:ins>
    </w:p>
    <w:p w14:paraId="01A30867" w14:textId="65938B21" w:rsidR="006C5FB6" w:rsidRPr="00BD6F46" w:rsidRDefault="006C5FB6" w:rsidP="006C5FB6">
      <w:pPr>
        <w:pStyle w:val="PL"/>
        <w:rPr>
          <w:ins w:id="422" w:author="Nokia mga" w:date="2019-02-14T09:24:00Z"/>
        </w:rPr>
      </w:pPr>
      <w:ins w:id="423" w:author="Nokia mga" w:date="2019-02-14T09:24:00Z">
        <w:r w:rsidRPr="00BD6F46">
          <w:t xml:space="preserve">        </w:t>
        </w:r>
        <w:r w:rsidR="00F649C0">
          <w:rPr>
            <w:szCs w:val="18"/>
            <w:lang w:eastAsia="zh-CN"/>
          </w:rPr>
          <w:t>p</w:t>
        </w:r>
        <w:r w:rsidR="00F649C0" w:rsidRPr="000129BF">
          <w:rPr>
            <w:rFonts w:hint="eastAsia"/>
            <w:szCs w:val="18"/>
            <w:lang w:eastAsia="zh-CN"/>
          </w:rPr>
          <w:t>riorityLevel</w:t>
        </w:r>
        <w:r w:rsidRPr="00BD6F46">
          <w:t>:</w:t>
        </w:r>
      </w:ins>
    </w:p>
    <w:p w14:paraId="6685FD54" w14:textId="7F98C4E6" w:rsidR="006C5FB6" w:rsidRDefault="006C5FB6" w:rsidP="006C5FB6">
      <w:pPr>
        <w:pStyle w:val="PL"/>
        <w:rPr>
          <w:ins w:id="424" w:author="Nokia mga" w:date="2019-02-14T09:25:00Z"/>
        </w:rPr>
      </w:pPr>
      <w:ins w:id="425" w:author="Nokia mga" w:date="2019-02-14T09:24:00Z">
        <w:r w:rsidRPr="00BD6F46">
          <w:t xml:space="preserve">          $ref: 'TS29571_CommonData.yaml#/components/schemas/</w:t>
        </w:r>
      </w:ins>
      <w:ins w:id="426" w:author="Nokia mga" w:date="2019-02-14T09:25:00Z">
        <w:r w:rsidR="00F649C0" w:rsidRPr="00875E9E">
          <w:t>5</w:t>
        </w:r>
        <w:r w:rsidR="00F649C0">
          <w:t>Q</w:t>
        </w:r>
        <w:r w:rsidR="00F649C0" w:rsidRPr="00875E9E">
          <w:t>iPriorityLevel</w:t>
        </w:r>
      </w:ins>
      <w:ins w:id="427" w:author="Nokia mga" w:date="2019-02-14T09:24:00Z">
        <w:r w:rsidRPr="00BD6F46">
          <w:t>'</w:t>
        </w:r>
      </w:ins>
    </w:p>
    <w:p w14:paraId="37B885AE" w14:textId="70AA1910" w:rsidR="00F649C0" w:rsidRPr="00BD6F46" w:rsidRDefault="00F649C0" w:rsidP="00F649C0">
      <w:pPr>
        <w:pStyle w:val="PL"/>
        <w:rPr>
          <w:ins w:id="428" w:author="Nokia mga" w:date="2019-02-14T09:25:00Z"/>
        </w:rPr>
      </w:pPr>
      <w:ins w:id="429" w:author="Nokia mga" w:date="2019-02-14T09:25:00Z">
        <w:r w:rsidRPr="00BD6F46">
          <w:t xml:space="preserve">        </w:t>
        </w:r>
        <w:r>
          <w:t>a</w:t>
        </w:r>
        <w:r w:rsidRPr="00504A14">
          <w:t>ver</w:t>
        </w:r>
        <w:r>
          <w:t>W</w:t>
        </w:r>
        <w:r w:rsidRPr="00504A14">
          <w:t>indow</w:t>
        </w:r>
        <w:r w:rsidRPr="00BD6F46">
          <w:t>:</w:t>
        </w:r>
      </w:ins>
    </w:p>
    <w:p w14:paraId="22C697C1" w14:textId="2D330D9F" w:rsidR="00F649C0" w:rsidRDefault="00F649C0" w:rsidP="006C5FB6">
      <w:pPr>
        <w:pStyle w:val="PL"/>
        <w:rPr>
          <w:ins w:id="430" w:author="Nokia mga" w:date="2019-02-14T09:26:00Z"/>
        </w:rPr>
      </w:pPr>
      <w:ins w:id="431" w:author="Nokia mga" w:date="2019-02-14T09:25:00Z">
        <w:r w:rsidRPr="00BD6F46">
          <w:t xml:space="preserve">          $ref: 'TS29571_CommonData.yaml#/components/schemas/</w:t>
        </w:r>
        <w:r>
          <w:t>A</w:t>
        </w:r>
        <w:r w:rsidRPr="00504A14">
          <w:t>ver</w:t>
        </w:r>
        <w:r>
          <w:t>W</w:t>
        </w:r>
        <w:r w:rsidRPr="00504A14">
          <w:t>indow</w:t>
        </w:r>
        <w:r>
          <w:t>'</w:t>
        </w:r>
      </w:ins>
    </w:p>
    <w:p w14:paraId="49ECD274" w14:textId="7BC8C245" w:rsidR="00F649C0" w:rsidRPr="00BD6F46" w:rsidRDefault="00F649C0" w:rsidP="00F649C0">
      <w:pPr>
        <w:pStyle w:val="PL"/>
        <w:rPr>
          <w:ins w:id="432" w:author="Nokia mga" w:date="2019-02-14T09:26:00Z"/>
        </w:rPr>
      </w:pPr>
      <w:ins w:id="433" w:author="Nokia mga" w:date="2019-02-14T09:26:00Z">
        <w:r w:rsidRPr="00BD6F46">
          <w:t xml:space="preserve">        </w:t>
        </w:r>
        <w:r>
          <w:t>m</w:t>
        </w:r>
        <w:r w:rsidRPr="00FE6512">
          <w:t>ax</w:t>
        </w:r>
        <w:r w:rsidRPr="003E3D2F">
          <w:t>DataBurstVol</w:t>
        </w:r>
        <w:r w:rsidRPr="00BD6F46">
          <w:t>:</w:t>
        </w:r>
      </w:ins>
    </w:p>
    <w:p w14:paraId="1A9E6747" w14:textId="33940BFE" w:rsidR="00F649C0" w:rsidRDefault="00F649C0" w:rsidP="006C5FB6">
      <w:pPr>
        <w:pStyle w:val="PL"/>
        <w:rPr>
          <w:ins w:id="434" w:author="Nokia mga" w:date="2019-02-14T09:26:00Z"/>
        </w:rPr>
      </w:pPr>
      <w:ins w:id="435" w:author="Nokia mga" w:date="2019-02-14T09:26:00Z">
        <w:r w:rsidRPr="00BD6F46">
          <w:t xml:space="preserve">          $ref: 'TS29571_CommonData.yaml#/components/schemas/</w:t>
        </w:r>
        <w:r>
          <w:t>M</w:t>
        </w:r>
        <w:r w:rsidRPr="00FE6512">
          <w:t>ax</w:t>
        </w:r>
        <w:r w:rsidRPr="003E3D2F">
          <w:t>DataBurstVol</w:t>
        </w:r>
        <w:r>
          <w:t>'</w:t>
        </w:r>
      </w:ins>
    </w:p>
    <w:p w14:paraId="09186CB2" w14:textId="17595DA8" w:rsidR="00F649C0" w:rsidRPr="00BD6F46" w:rsidRDefault="00F649C0" w:rsidP="00F649C0">
      <w:pPr>
        <w:pStyle w:val="PL"/>
        <w:rPr>
          <w:ins w:id="436" w:author="Nokia mga" w:date="2019-02-14T09:26:00Z"/>
        </w:rPr>
      </w:pPr>
      <w:ins w:id="437" w:author="Nokia mga" w:date="2019-02-14T09:26:00Z">
        <w:r w:rsidRPr="00BD6F46">
          <w:t xml:space="preserve">        </w:t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>DL</w:t>
        </w:r>
        <w:r w:rsidRPr="00BD6F46">
          <w:t>:</w:t>
        </w:r>
      </w:ins>
    </w:p>
    <w:p w14:paraId="519CD807" w14:textId="5F68AD53" w:rsidR="00F649C0" w:rsidRDefault="00F649C0" w:rsidP="006C5FB6">
      <w:pPr>
        <w:pStyle w:val="PL"/>
        <w:rPr>
          <w:ins w:id="438" w:author="Nokia mga" w:date="2019-02-14T09:27:00Z"/>
        </w:rPr>
      </w:pPr>
      <w:ins w:id="439" w:author="Nokia mga" w:date="2019-02-14T09:26:00Z">
        <w:r w:rsidRPr="00BD6F46">
          <w:t xml:space="preserve">          $ref: 'TS29571_CommonData.yaml#/components/schemas/</w:t>
        </w:r>
      </w:ins>
      <w:ins w:id="440" w:author="Nokia mga" w:date="2019-02-14T09:27:00Z">
        <w:r>
          <w:rPr>
            <w:lang w:eastAsia="zh-CN"/>
          </w:rPr>
          <w:t>PacketLossRate</w:t>
        </w:r>
      </w:ins>
      <w:ins w:id="441" w:author="Nokia mga" w:date="2019-02-14T09:26:00Z">
        <w:r>
          <w:t>'</w:t>
        </w:r>
      </w:ins>
    </w:p>
    <w:p w14:paraId="7B8554E3" w14:textId="2656326E" w:rsidR="00F649C0" w:rsidRPr="00BD6F46" w:rsidRDefault="00F649C0" w:rsidP="00F649C0">
      <w:pPr>
        <w:pStyle w:val="PL"/>
        <w:rPr>
          <w:ins w:id="442" w:author="Nokia mga" w:date="2019-02-14T09:27:00Z"/>
        </w:rPr>
      </w:pPr>
      <w:ins w:id="443" w:author="Nokia mga" w:date="2019-02-14T09:27:00Z">
        <w:r w:rsidRPr="00BD6F46">
          <w:t xml:space="preserve">        </w:t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>UL</w:t>
        </w:r>
        <w:r w:rsidRPr="00BD6F46">
          <w:t>:</w:t>
        </w:r>
      </w:ins>
    </w:p>
    <w:p w14:paraId="4DCE399F" w14:textId="0D1FD1E7" w:rsidR="00F649C0" w:rsidRPr="00BD6F46" w:rsidRDefault="00F649C0" w:rsidP="006C5FB6">
      <w:pPr>
        <w:pStyle w:val="PL"/>
        <w:rPr>
          <w:ins w:id="444" w:author="Nokia mga" w:date="2019-02-14T09:24:00Z"/>
        </w:rPr>
      </w:pPr>
      <w:ins w:id="445" w:author="Nokia mga" w:date="2019-02-14T09:27:00Z">
        <w:r w:rsidRPr="00BD6F46">
          <w:t xml:space="preserve">          $ref: 'TS29571_CommonData.yaml#/components/schemas/</w:t>
        </w:r>
        <w:r>
          <w:rPr>
            <w:lang w:eastAsia="zh-CN"/>
          </w:rPr>
          <w:t>PacketLossRate</w:t>
        </w:r>
        <w:r>
          <w:t>'</w:t>
        </w:r>
      </w:ins>
    </w:p>
    <w:p w14:paraId="180259EC" w14:textId="77777777" w:rsidR="006C5FB6" w:rsidRPr="00BD6F46" w:rsidRDefault="006C5FB6" w:rsidP="006C5FB6">
      <w:pPr>
        <w:pStyle w:val="PL"/>
        <w:rPr>
          <w:ins w:id="446" w:author="Nokia mga" w:date="2019-02-14T09:18:00Z"/>
        </w:rPr>
      </w:pPr>
      <w:ins w:id="447" w:author="Nokia mga" w:date="2019-02-14T09:18:00Z">
        <w:r w:rsidRPr="00BD6F46">
          <w:t xml:space="preserve">      required:</w:t>
        </w:r>
      </w:ins>
    </w:p>
    <w:p w14:paraId="137D5880" w14:textId="76C3AA06" w:rsidR="006C5FB6" w:rsidRDefault="006C5FB6" w:rsidP="002B1BA2">
      <w:pPr>
        <w:pStyle w:val="PL"/>
        <w:rPr>
          <w:ins w:id="448" w:author="Nokia mga" w:date="2019-02-14T09:27:00Z"/>
        </w:rPr>
      </w:pPr>
      <w:ins w:id="449" w:author="Nokia mga" w:date="2019-02-14T09:18:00Z">
        <w:r w:rsidRPr="00BD6F46">
          <w:t xml:space="preserve">        - </w:t>
        </w:r>
      </w:ins>
      <w:ins w:id="450" w:author="Nokia mga" w:date="2019-02-14T09:27:00Z">
        <w:r w:rsidR="00F649C0" w:rsidRPr="002338B1">
          <w:t>5qi</w:t>
        </w:r>
      </w:ins>
    </w:p>
    <w:p w14:paraId="4B5E91C1" w14:textId="52186AC0" w:rsidR="00F649C0" w:rsidRDefault="00F649C0" w:rsidP="002B1BA2">
      <w:pPr>
        <w:pStyle w:val="PL"/>
      </w:pPr>
      <w:ins w:id="451" w:author="Nokia mga" w:date="2019-02-14T09:27:00Z">
        <w:r w:rsidRPr="00BD6F46">
          <w:t xml:space="preserve">        - </w:t>
        </w:r>
        <w:r>
          <w:t>arp</w:t>
        </w:r>
      </w:ins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lastRenderedPageBreak/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D29CF" w14:textId="77777777" w:rsidR="003F1645" w:rsidRDefault="003F1645">
      <w:r>
        <w:separator/>
      </w:r>
    </w:p>
  </w:endnote>
  <w:endnote w:type="continuationSeparator" w:id="0">
    <w:p w14:paraId="32DF1EA7" w14:textId="77777777" w:rsidR="003F1645" w:rsidRDefault="003F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D4725A" w:rsidRDefault="00D47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D4725A" w:rsidRDefault="00D472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D4725A" w:rsidRDefault="00D472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43A1E" w14:textId="77777777" w:rsidR="003F1645" w:rsidRDefault="003F1645">
      <w:r>
        <w:separator/>
      </w:r>
    </w:p>
  </w:footnote>
  <w:footnote w:type="continuationSeparator" w:id="0">
    <w:p w14:paraId="1822D908" w14:textId="77777777" w:rsidR="003F1645" w:rsidRDefault="003F1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D4725A" w:rsidRDefault="00D47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D4725A" w:rsidRDefault="00D472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D4725A" w:rsidRDefault="00D472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D4725A" w:rsidRDefault="00D4725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D4725A" w:rsidRDefault="00D4725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D4725A" w:rsidRDefault="00D472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70B52"/>
    <w:rsid w:val="0008378B"/>
    <w:rsid w:val="000A6394"/>
    <w:rsid w:val="000B01B3"/>
    <w:rsid w:val="000B7FED"/>
    <w:rsid w:val="000C038A"/>
    <w:rsid w:val="000C6598"/>
    <w:rsid w:val="00106A6B"/>
    <w:rsid w:val="0011224D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C2E8E"/>
    <w:rsid w:val="003E1A36"/>
    <w:rsid w:val="003F1645"/>
    <w:rsid w:val="00410371"/>
    <w:rsid w:val="004242F1"/>
    <w:rsid w:val="0043450B"/>
    <w:rsid w:val="004433AD"/>
    <w:rsid w:val="00455A07"/>
    <w:rsid w:val="004713DC"/>
    <w:rsid w:val="00482204"/>
    <w:rsid w:val="004B75B7"/>
    <w:rsid w:val="005050A1"/>
    <w:rsid w:val="0051580D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95808"/>
    <w:rsid w:val="006A62B7"/>
    <w:rsid w:val="006B46FB"/>
    <w:rsid w:val="006C5FB6"/>
    <w:rsid w:val="006E21FB"/>
    <w:rsid w:val="00703294"/>
    <w:rsid w:val="00705E34"/>
    <w:rsid w:val="0073672F"/>
    <w:rsid w:val="00781C01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91B88"/>
    <w:rsid w:val="00995151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D5429"/>
    <w:rsid w:val="00AF316A"/>
    <w:rsid w:val="00B258BB"/>
    <w:rsid w:val="00B67B97"/>
    <w:rsid w:val="00B83BB4"/>
    <w:rsid w:val="00B962F4"/>
    <w:rsid w:val="00B968C8"/>
    <w:rsid w:val="00BA3EC5"/>
    <w:rsid w:val="00BA51D9"/>
    <w:rsid w:val="00BB5DFC"/>
    <w:rsid w:val="00BD110B"/>
    <w:rsid w:val="00BD279D"/>
    <w:rsid w:val="00BD6BB8"/>
    <w:rsid w:val="00C3143C"/>
    <w:rsid w:val="00C31A94"/>
    <w:rsid w:val="00C55597"/>
    <w:rsid w:val="00C65A2E"/>
    <w:rsid w:val="00C66BA2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4725A"/>
    <w:rsid w:val="00D50255"/>
    <w:rsid w:val="00DD547E"/>
    <w:rsid w:val="00DE34CF"/>
    <w:rsid w:val="00DF4B40"/>
    <w:rsid w:val="00E0106C"/>
    <w:rsid w:val="00E02477"/>
    <w:rsid w:val="00E13F3D"/>
    <w:rsid w:val="00E34898"/>
    <w:rsid w:val="00E84482"/>
    <w:rsid w:val="00EB09B7"/>
    <w:rsid w:val="00EB221D"/>
    <w:rsid w:val="00EE67E9"/>
    <w:rsid w:val="00EE7D7C"/>
    <w:rsid w:val="00EF1737"/>
    <w:rsid w:val="00EF4CB1"/>
    <w:rsid w:val="00F140D0"/>
    <w:rsid w:val="00F25D98"/>
    <w:rsid w:val="00F300FB"/>
    <w:rsid w:val="00F50E1C"/>
    <w:rsid w:val="00F649C0"/>
    <w:rsid w:val="00F80567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D6961-733E-4655-A1C8-3FD00E1D8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24</Pages>
  <Words>7232</Words>
  <Characters>41223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9</cp:revision>
  <cp:lastPrinted>1899-12-31T23:00:00Z</cp:lastPrinted>
  <dcterms:created xsi:type="dcterms:W3CDTF">2019-02-13T11:03:00Z</dcterms:created>
  <dcterms:modified xsi:type="dcterms:W3CDTF">2019-02-15T18:40:00Z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